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3374C3AB"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104</w:t>
      </w:r>
      <w:r>
        <w:rPr>
          <w:b/>
          <w:noProof/>
          <w:sz w:val="24"/>
        </w:rPr>
        <w:t>-e</w:t>
      </w:r>
      <w:r>
        <w:rPr>
          <w:b/>
          <w:i/>
          <w:noProof/>
          <w:sz w:val="28"/>
        </w:rPr>
        <w:tab/>
      </w:r>
      <w:bookmarkStart w:id="0" w:name="_GoBack"/>
      <w:bookmarkEnd w:id="0"/>
      <w:r w:rsidR="00C17A6E" w:rsidRPr="00C17A6E">
        <w:rPr>
          <w:b/>
          <w:i/>
          <w:noProof/>
          <w:sz w:val="28"/>
          <w:lang w:eastAsia="zh-CN"/>
        </w:rPr>
        <w:t>R4-2212490</w:t>
      </w:r>
    </w:p>
    <w:p w14:paraId="1B484A99" w14:textId="29881125"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DB26CB" w:rsidRPr="00DB26CB">
        <w:rPr>
          <w:rFonts w:cs="Arial"/>
          <w:b/>
          <w:sz w:val="24"/>
          <w:szCs w:val="24"/>
        </w:rPr>
        <w:t>August 15 – August 26,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00AF646C"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917CCE">
              <w:rPr>
                <w:b/>
                <w:noProof/>
                <w:sz w:val="28"/>
                <w:lang w:eastAsia="zh-CN"/>
              </w:rPr>
              <w:t>0</w:t>
            </w:r>
            <w:r w:rsidR="00847A59">
              <w:rPr>
                <w:b/>
                <w:noProof/>
                <w:sz w:val="28"/>
                <w:lang w:eastAsia="zh-CN"/>
              </w:rPr>
              <w:t>1-1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42B3BD98" w:rsidR="00F64BD2" w:rsidRDefault="00917CCE">
            <w:pPr>
              <w:pStyle w:val="CRCoverPage"/>
              <w:spacing w:after="0"/>
              <w:jc w:val="right"/>
              <w:rPr>
                <w:b/>
                <w:noProof/>
                <w:sz w:val="28"/>
              </w:rPr>
            </w:pPr>
            <w:r>
              <w:rPr>
                <w:b/>
                <w:noProof/>
                <w:sz w:val="28"/>
              </w:rPr>
              <w:t>17.6</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1" w:name="_Hlt497126619"/>
              <w:r>
                <w:rPr>
                  <w:rStyle w:val="a8"/>
                  <w:rFonts w:cs="Arial"/>
                  <w:b/>
                  <w:i/>
                  <w:noProof/>
                  <w:color w:val="FF0000"/>
                </w:rPr>
                <w:t>L</w:t>
              </w:r>
              <w:bookmarkEnd w:id="1"/>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4215E091" w:rsidR="00F64BD2" w:rsidRDefault="00847A59">
            <w:pPr>
              <w:pStyle w:val="CRCoverPage"/>
              <w:spacing w:after="0"/>
              <w:jc w:val="center"/>
              <w:rPr>
                <w:b/>
                <w:caps/>
                <w:noProof/>
              </w:rPr>
            </w:pPr>
            <w:r>
              <w:rPr>
                <w:b/>
                <w:caps/>
                <w:noProof/>
                <w:lang w:eastAsia="zh-CN"/>
              </w:rPr>
              <w:t>x</w:t>
            </w: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366B0119" w:rsidR="00F64BD2" w:rsidRDefault="00F64BD2">
            <w:pPr>
              <w:pStyle w:val="CRCoverPage"/>
              <w:spacing w:after="0"/>
              <w:jc w:val="center"/>
              <w:rPr>
                <w:b/>
                <w:caps/>
                <w:noProof/>
                <w:lang w:eastAsia="zh-CN"/>
              </w:rPr>
            </w:pP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06EA60E2" w:rsidR="00F64BD2" w:rsidRPr="002303C3" w:rsidRDefault="004122DD" w:rsidP="001A0D38">
            <w:pPr>
              <w:pStyle w:val="CRCoverPage"/>
              <w:spacing w:after="0"/>
              <w:ind w:left="100"/>
              <w:rPr>
                <w:noProof/>
                <w:lang w:eastAsia="zh-CN"/>
              </w:rPr>
            </w:pPr>
            <w:r>
              <w:rPr>
                <w:noProof/>
                <w:lang w:eastAsia="zh-CN"/>
              </w:rPr>
              <w:t>Draft CR to 38.1</w:t>
            </w:r>
            <w:r w:rsidR="00847A59">
              <w:rPr>
                <w:noProof/>
                <w:lang w:eastAsia="zh-CN"/>
              </w:rPr>
              <w:t>01-1</w:t>
            </w:r>
            <w:r w:rsidR="00917CCE">
              <w:rPr>
                <w:noProof/>
                <w:lang w:eastAsia="zh-CN"/>
              </w:rPr>
              <w:t xml:space="preserve">: </w:t>
            </w:r>
            <w:r w:rsidR="00917CCE" w:rsidRPr="00917CCE">
              <w:rPr>
                <w:noProof/>
                <w:lang w:eastAsia="zh-CN"/>
              </w:rPr>
              <w:t>applicability note for n104</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4E75B7BB" w:rsidR="00F64BD2" w:rsidRDefault="00917CCE">
            <w:pPr>
              <w:pStyle w:val="CRCoverPage"/>
              <w:spacing w:after="0"/>
              <w:ind w:left="100"/>
              <w:rPr>
                <w:noProof/>
              </w:rPr>
            </w:pPr>
            <w:r w:rsidRPr="00917CCE">
              <w:rPr>
                <w:noProof/>
              </w:rPr>
              <w:t>NR_6GHz</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664B64AD" w:rsidR="00F64BD2" w:rsidRDefault="00917CCE">
            <w:pPr>
              <w:pStyle w:val="CRCoverPage"/>
              <w:spacing w:after="0"/>
              <w:ind w:left="100"/>
              <w:rPr>
                <w:noProof/>
                <w:lang w:eastAsia="zh-CN"/>
              </w:rPr>
            </w:pPr>
            <w:r>
              <w:rPr>
                <w:lang w:eastAsia="zh-CN"/>
              </w:rPr>
              <w:t>2022-08</w:t>
            </w:r>
            <w:r w:rsidR="00F64BD2">
              <w:rPr>
                <w:lang w:eastAsia="zh-CN"/>
              </w:rPr>
              <w:t>-</w:t>
            </w:r>
            <w:r>
              <w:rPr>
                <w:lang w:eastAsia="zh-CN"/>
              </w:rPr>
              <w:t>03</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44F8DF0" w:rsidR="00F64BD2" w:rsidRDefault="00F64BD2">
            <w:pPr>
              <w:pStyle w:val="CRCoverPage"/>
              <w:spacing w:after="0"/>
              <w:ind w:left="100"/>
              <w:rPr>
                <w:noProof/>
                <w:lang w:eastAsia="zh-CN"/>
              </w:rPr>
            </w:pPr>
            <w:r>
              <w:t>Rel-</w:t>
            </w:r>
            <w:r>
              <w:rPr>
                <w:lang w:eastAsia="zh-CN"/>
              </w:rPr>
              <w:t>1</w:t>
            </w:r>
            <w:r w:rsidR="00917CCE">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66D9F210" w:rsidR="008424B3" w:rsidRDefault="00917CCE" w:rsidP="00253670">
            <w:pPr>
              <w:pStyle w:val="CRCoverPage"/>
              <w:spacing w:after="0"/>
              <w:ind w:left="100"/>
              <w:rPr>
                <w:noProof/>
                <w:lang w:eastAsia="zh-CN"/>
              </w:rPr>
            </w:pPr>
            <w:r>
              <w:rPr>
                <w:noProof/>
                <w:lang w:eastAsia="zh-CN"/>
              </w:rPr>
              <w:t xml:space="preserve">The NOTE </w:t>
            </w:r>
            <w:r w:rsidR="00847A59">
              <w:rPr>
                <w:noProof/>
                <w:lang w:eastAsia="zh-CN"/>
              </w:rPr>
              <w:t>1</w:t>
            </w:r>
            <w:r>
              <w:rPr>
                <w:noProof/>
                <w:lang w:eastAsia="zh-CN"/>
              </w:rPr>
              <w:t xml:space="preserve">8 in table 5.2-1 is still in [] and it is not aligned with the </w:t>
            </w:r>
            <w:r w:rsidR="00253670">
              <w:rPr>
                <w:noProof/>
                <w:lang w:eastAsia="zh-CN"/>
              </w:rPr>
              <w:t xml:space="preserve">latest </w:t>
            </w:r>
            <w:r>
              <w:rPr>
                <w:noProof/>
                <w:lang w:eastAsia="zh-CN"/>
              </w:rPr>
              <w:t xml:space="preserve">wording for </w:t>
            </w:r>
            <w:r w:rsidR="00253670">
              <w:rPr>
                <w:noProof/>
                <w:lang w:eastAsia="zh-CN"/>
              </w:rPr>
              <w:t xml:space="preserve">the </w:t>
            </w:r>
            <w:r>
              <w:rPr>
                <w:noProof/>
                <w:lang w:eastAsia="zh-CN"/>
              </w:rPr>
              <w:t xml:space="preserve">similar case for </w:t>
            </w:r>
            <w:r w:rsidR="00253670">
              <w:rPr>
                <w:noProof/>
                <w:lang w:eastAsia="zh-CN"/>
              </w:rPr>
              <w:t>band n96.</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6A7695F7" w:rsidR="008424B3" w:rsidRDefault="00253670" w:rsidP="008424B3">
            <w:pPr>
              <w:pStyle w:val="CRCoverPage"/>
              <w:spacing w:after="0"/>
              <w:ind w:left="100"/>
              <w:rPr>
                <w:noProof/>
                <w:lang w:eastAsia="zh-CN"/>
              </w:rPr>
            </w:pPr>
            <w:r>
              <w:rPr>
                <w:noProof/>
                <w:lang w:eastAsia="zh-CN"/>
              </w:rPr>
              <w:t xml:space="preserve">Update the NOTE </w:t>
            </w:r>
            <w:r w:rsidR="00847A59">
              <w:rPr>
                <w:noProof/>
                <w:lang w:eastAsia="zh-CN"/>
              </w:rPr>
              <w:t>1</w:t>
            </w:r>
            <w:r>
              <w:rPr>
                <w:noProof/>
                <w:lang w:eastAsia="zh-CN"/>
              </w:rPr>
              <w:t xml:space="preserve">8 to keep aligned with NOTE </w:t>
            </w:r>
            <w:r w:rsidR="00847A59">
              <w:rPr>
                <w:noProof/>
                <w:lang w:eastAsia="zh-CN"/>
              </w:rPr>
              <w:t>1</w:t>
            </w:r>
            <w:r>
              <w:rPr>
                <w:noProof/>
                <w:lang w:eastAsia="zh-CN"/>
              </w:rPr>
              <w:t>4</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4CF2FB31" w:rsidR="008424B3" w:rsidRDefault="00253670" w:rsidP="008424B3">
            <w:pPr>
              <w:pStyle w:val="CRCoverPage"/>
              <w:spacing w:after="0"/>
              <w:ind w:left="100"/>
              <w:rPr>
                <w:noProof/>
                <w:lang w:eastAsia="zh-CN"/>
              </w:rPr>
            </w:pPr>
            <w:r>
              <w:rPr>
                <w:noProof/>
                <w:lang w:eastAsia="zh-CN"/>
              </w:rPr>
              <w:t>The NOTE</w:t>
            </w:r>
            <w:r w:rsidR="00503554">
              <w:rPr>
                <w:noProof/>
                <w:lang w:eastAsia="zh-CN"/>
              </w:rPr>
              <w:t xml:space="preserve"> would limit the usage of band and the [] still exists.</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230290DF" w:rsidR="00F64BD2" w:rsidRDefault="00847A59">
            <w:pPr>
              <w:pStyle w:val="CRCoverPage"/>
              <w:spacing w:after="0"/>
              <w:ind w:left="100"/>
              <w:rPr>
                <w:noProof/>
                <w:lang w:eastAsia="zh-CN"/>
              </w:rPr>
            </w:pPr>
            <w:r>
              <w:rPr>
                <w:noProof/>
                <w:lang w:eastAsia="zh-CN"/>
              </w:rPr>
              <w:t>5.2</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0C1F759E"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2DEFD463" w:rsidR="00F64BD2" w:rsidRDefault="00503554">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27F56828" w:rsidR="00F64BD2" w:rsidRDefault="00503554"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0CA9864C" w:rsidR="00503554" w:rsidRDefault="00503554">
      <w:pPr>
        <w:overflowPunct/>
        <w:autoSpaceDE/>
        <w:autoSpaceDN/>
        <w:adjustRightInd/>
        <w:spacing w:after="0"/>
        <w:textAlignment w:val="auto"/>
        <w:rPr>
          <w:lang w:eastAsia="zh-CN"/>
        </w:rPr>
      </w:pPr>
      <w:r>
        <w:rPr>
          <w:lang w:eastAsia="zh-CN"/>
        </w:rPr>
        <w:br w:type="page"/>
      </w:r>
    </w:p>
    <w:p w14:paraId="5E91DB30" w14:textId="77777777" w:rsidR="00063B38" w:rsidRDefault="00063B38" w:rsidP="00063B38">
      <w:pPr>
        <w:rPr>
          <w:lang w:eastAsia="zh-CN"/>
        </w:rPr>
      </w:pPr>
    </w:p>
    <w:p w14:paraId="0242D792" w14:textId="5C263091" w:rsidR="00F31092" w:rsidRDefault="005609BB" w:rsidP="00503554">
      <w:pPr>
        <w:rPr>
          <w:b/>
          <w:color w:val="FF0000"/>
          <w:sz w:val="32"/>
          <w:lang w:eastAsia="zh-CN"/>
        </w:rPr>
      </w:pPr>
      <w:r>
        <w:rPr>
          <w:b/>
          <w:color w:val="FF0000"/>
          <w:sz w:val="32"/>
          <w:lang w:eastAsia="zh-CN"/>
        </w:rPr>
        <w:t>&lt;</w:t>
      </w:r>
      <w:r w:rsidR="00503554">
        <w:rPr>
          <w:b/>
          <w:color w:val="FF0000"/>
          <w:sz w:val="32"/>
          <w:lang w:eastAsia="zh-CN"/>
        </w:rPr>
        <w:t>Start of Change</w:t>
      </w:r>
      <w:r>
        <w:rPr>
          <w:b/>
          <w:color w:val="FF0000"/>
          <w:sz w:val="32"/>
          <w:lang w:eastAsia="zh-CN"/>
        </w:rPr>
        <w:t>&gt;</w:t>
      </w:r>
    </w:p>
    <w:p w14:paraId="41B23652" w14:textId="77777777" w:rsidR="00847A59" w:rsidRPr="00A1115A" w:rsidRDefault="00847A59" w:rsidP="00847A59">
      <w:pPr>
        <w:pStyle w:val="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bookmarkStart w:id="14" w:name="_Toc75466980"/>
      <w:bookmarkStart w:id="15" w:name="_Toc76509002"/>
      <w:bookmarkStart w:id="16" w:name="_Toc76717992"/>
      <w:bookmarkStart w:id="17" w:name="_Toc83580302"/>
      <w:bookmarkStart w:id="18" w:name="_Toc84404811"/>
      <w:bookmarkStart w:id="19" w:name="_Toc84413420"/>
      <w:r w:rsidRPr="00A1115A">
        <w:t>5.2</w:t>
      </w:r>
      <w:r w:rsidRPr="00A1115A">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DAC778" w14:textId="77777777" w:rsidR="00847A59" w:rsidRPr="00A1115A" w:rsidRDefault="00847A59" w:rsidP="00847A59">
      <w:r w:rsidRPr="00A1115A">
        <w:t>NR is designed to operate in the FR1 operating bands defined in Table 5.2-1.</w:t>
      </w:r>
    </w:p>
    <w:p w14:paraId="20234513" w14:textId="77777777" w:rsidR="00847A59" w:rsidRPr="00A1115A" w:rsidRDefault="00847A59" w:rsidP="00847A59">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847A59" w:rsidRPr="00A1115A" w14:paraId="71B6636A"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041DB4C2" w14:textId="77777777" w:rsidR="00847A59" w:rsidRPr="00A1115A" w:rsidRDefault="00847A59" w:rsidP="001B5D3A">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2AC3B91" w14:textId="77777777" w:rsidR="00847A59" w:rsidRPr="00A1115A" w:rsidRDefault="00847A59" w:rsidP="001B5D3A">
            <w:pPr>
              <w:pStyle w:val="TAH"/>
              <w:keepNext w:val="0"/>
              <w:keepLines w:val="0"/>
              <w:widowControl w:val="0"/>
            </w:pPr>
            <w:r w:rsidRPr="00A1115A">
              <w:t xml:space="preserve">Uplink (UL) </w:t>
            </w:r>
            <w:r w:rsidRPr="00A1115A">
              <w:rPr>
                <w:i/>
              </w:rPr>
              <w:t>operating band</w:t>
            </w:r>
            <w:r w:rsidRPr="00A1115A">
              <w:br/>
              <w:t>BS receive / UE transmit</w:t>
            </w:r>
          </w:p>
          <w:p w14:paraId="2475C8EC" w14:textId="77777777" w:rsidR="00847A59" w:rsidRPr="00A1115A" w:rsidRDefault="00847A59" w:rsidP="001B5D3A">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55A9D5C2" w14:textId="77777777" w:rsidR="00847A59" w:rsidRPr="00A1115A" w:rsidRDefault="00847A59" w:rsidP="001B5D3A">
            <w:pPr>
              <w:pStyle w:val="TAH"/>
              <w:keepNext w:val="0"/>
              <w:keepLines w:val="0"/>
              <w:widowControl w:val="0"/>
            </w:pPr>
            <w:r w:rsidRPr="00A1115A">
              <w:t xml:space="preserve">Downlink (DL) </w:t>
            </w:r>
            <w:r w:rsidRPr="00A1115A">
              <w:rPr>
                <w:i/>
              </w:rPr>
              <w:t>operating band</w:t>
            </w:r>
            <w:r w:rsidRPr="00A1115A">
              <w:br/>
              <w:t>BS transmit / UE receive</w:t>
            </w:r>
          </w:p>
          <w:p w14:paraId="6F7A6404" w14:textId="77777777" w:rsidR="00847A59" w:rsidRPr="00A1115A" w:rsidRDefault="00847A59" w:rsidP="001B5D3A">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455BE6E9" w14:textId="77777777" w:rsidR="00847A59" w:rsidRPr="00A1115A" w:rsidRDefault="00847A59" w:rsidP="001B5D3A">
            <w:pPr>
              <w:pStyle w:val="TAH"/>
              <w:keepNext w:val="0"/>
              <w:keepLines w:val="0"/>
              <w:widowControl w:val="0"/>
            </w:pPr>
            <w:r w:rsidRPr="00A1115A">
              <w:t>Duplex Mode</w:t>
            </w:r>
          </w:p>
        </w:tc>
      </w:tr>
      <w:tr w:rsidR="00847A59" w:rsidRPr="00A1115A" w14:paraId="6C8EDC8C"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7D10D37D" w14:textId="77777777" w:rsidR="00847A59" w:rsidRPr="00A1115A" w:rsidRDefault="00847A59" w:rsidP="001B5D3A">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098E5787" w14:textId="77777777" w:rsidR="00847A59" w:rsidRPr="00A1115A" w:rsidRDefault="00847A59" w:rsidP="001B5D3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4C085EC" w14:textId="77777777" w:rsidR="00847A59" w:rsidRPr="00A1115A" w:rsidRDefault="00847A59" w:rsidP="001B5D3A">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58DE8B32" w14:textId="77777777" w:rsidR="00847A59" w:rsidRPr="00A1115A" w:rsidRDefault="00847A59" w:rsidP="001B5D3A">
            <w:pPr>
              <w:pStyle w:val="TAC"/>
            </w:pPr>
            <w:r w:rsidRPr="00A1115A">
              <w:t>FDD</w:t>
            </w:r>
          </w:p>
        </w:tc>
      </w:tr>
      <w:tr w:rsidR="00847A59" w:rsidRPr="00A1115A" w14:paraId="14BB1403"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3FAFC977" w14:textId="77777777" w:rsidR="00847A59" w:rsidRPr="00A1115A" w:rsidRDefault="00847A59" w:rsidP="001B5D3A">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55D0B591" w14:textId="77777777" w:rsidR="00847A59" w:rsidRPr="00A1115A" w:rsidRDefault="00847A59" w:rsidP="001B5D3A">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42D265A0" w14:textId="77777777" w:rsidR="00847A59" w:rsidRPr="00A1115A" w:rsidRDefault="00847A59" w:rsidP="001B5D3A">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1C917ED3" w14:textId="77777777" w:rsidR="00847A59" w:rsidRPr="00A1115A" w:rsidRDefault="00847A59" w:rsidP="001B5D3A">
            <w:pPr>
              <w:pStyle w:val="TAC"/>
            </w:pPr>
            <w:r w:rsidRPr="00A1115A">
              <w:t>FDD</w:t>
            </w:r>
          </w:p>
        </w:tc>
      </w:tr>
      <w:tr w:rsidR="00847A59" w:rsidRPr="00A1115A" w14:paraId="2DBF27B4"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67FB62C5" w14:textId="77777777" w:rsidR="00847A59" w:rsidRPr="00A1115A" w:rsidRDefault="00847A59" w:rsidP="001B5D3A">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2091BCC" w14:textId="77777777" w:rsidR="00847A59" w:rsidRPr="00A1115A" w:rsidRDefault="00847A59" w:rsidP="001B5D3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27C4118" w14:textId="77777777" w:rsidR="00847A59" w:rsidRPr="00A1115A" w:rsidRDefault="00847A59" w:rsidP="001B5D3A">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3DA0359" w14:textId="77777777" w:rsidR="00847A59" w:rsidRPr="00A1115A" w:rsidRDefault="00847A59" w:rsidP="001B5D3A">
            <w:pPr>
              <w:pStyle w:val="TAC"/>
            </w:pPr>
            <w:r w:rsidRPr="00A1115A">
              <w:t>FDD</w:t>
            </w:r>
          </w:p>
        </w:tc>
      </w:tr>
      <w:tr w:rsidR="00847A59" w:rsidRPr="00A1115A" w14:paraId="73D77B09"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1962EAFA" w14:textId="77777777" w:rsidR="00847A59" w:rsidRPr="00A1115A" w:rsidRDefault="00847A59" w:rsidP="001B5D3A">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02DD3059" w14:textId="77777777" w:rsidR="00847A59" w:rsidRPr="00A1115A" w:rsidRDefault="00847A59" w:rsidP="001B5D3A">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A946A4B" w14:textId="77777777" w:rsidR="00847A59" w:rsidRPr="00A1115A" w:rsidRDefault="00847A59" w:rsidP="001B5D3A">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ABEC6A5" w14:textId="77777777" w:rsidR="00847A59" w:rsidRPr="00A1115A" w:rsidRDefault="00847A59" w:rsidP="001B5D3A">
            <w:pPr>
              <w:pStyle w:val="TAC"/>
            </w:pPr>
            <w:r w:rsidRPr="00A1115A">
              <w:t>FDD</w:t>
            </w:r>
          </w:p>
        </w:tc>
      </w:tr>
      <w:tr w:rsidR="00847A59" w:rsidRPr="00A1115A" w14:paraId="692A7594"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2C97F2F8" w14:textId="77777777" w:rsidR="00847A59" w:rsidRPr="00A1115A" w:rsidRDefault="00847A59" w:rsidP="001B5D3A">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5C50E0BE" w14:textId="77777777" w:rsidR="00847A59" w:rsidRPr="00A1115A" w:rsidRDefault="00847A59" w:rsidP="001B5D3A">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5CAD242" w14:textId="77777777" w:rsidR="00847A59" w:rsidRPr="00A1115A" w:rsidRDefault="00847A59" w:rsidP="001B5D3A">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70F103C4" w14:textId="77777777" w:rsidR="00847A59" w:rsidRPr="00A1115A" w:rsidRDefault="00847A59" w:rsidP="001B5D3A">
            <w:pPr>
              <w:pStyle w:val="TAC"/>
            </w:pPr>
            <w:r w:rsidRPr="00A1115A">
              <w:t>FDD</w:t>
            </w:r>
          </w:p>
        </w:tc>
      </w:tr>
      <w:tr w:rsidR="00847A59" w:rsidRPr="00A1115A" w14:paraId="2EEB1351"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1CEDA6E1" w14:textId="77777777" w:rsidR="00847A59" w:rsidRPr="00A1115A" w:rsidRDefault="00847A59" w:rsidP="001B5D3A">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6427BFBB" w14:textId="77777777" w:rsidR="00847A59" w:rsidRPr="00A1115A" w:rsidRDefault="00847A59" w:rsidP="001B5D3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3F35966" w14:textId="77777777" w:rsidR="00847A59" w:rsidRPr="00A1115A" w:rsidRDefault="00847A59" w:rsidP="001B5D3A">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9B9908C" w14:textId="77777777" w:rsidR="00847A59" w:rsidRPr="00A1115A" w:rsidRDefault="00847A59" w:rsidP="001B5D3A">
            <w:pPr>
              <w:pStyle w:val="TAC"/>
            </w:pPr>
            <w:r w:rsidRPr="00A1115A">
              <w:t>FDD</w:t>
            </w:r>
          </w:p>
        </w:tc>
      </w:tr>
      <w:tr w:rsidR="00847A59" w:rsidRPr="00A1115A" w14:paraId="43FDC06D"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0B50D6B5" w14:textId="77777777" w:rsidR="00847A59" w:rsidRPr="00A1115A" w:rsidRDefault="00847A59" w:rsidP="001B5D3A">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7498DC9" w14:textId="77777777" w:rsidR="00847A59" w:rsidRPr="00A1115A" w:rsidRDefault="00847A59" w:rsidP="001B5D3A">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1BD11C0F" w14:textId="77777777" w:rsidR="00847A59" w:rsidRPr="00A1115A" w:rsidRDefault="00847A59" w:rsidP="001B5D3A">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402E1C3A" w14:textId="77777777" w:rsidR="00847A59" w:rsidRPr="00A1115A" w:rsidRDefault="00847A59" w:rsidP="001B5D3A">
            <w:pPr>
              <w:pStyle w:val="TAC"/>
            </w:pPr>
            <w:r w:rsidRPr="00A1115A">
              <w:t>FDD</w:t>
            </w:r>
          </w:p>
        </w:tc>
      </w:tr>
      <w:tr w:rsidR="00847A59" w:rsidRPr="00A1115A" w14:paraId="07AA97D5"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78CBE9E4" w14:textId="77777777" w:rsidR="00847A59" w:rsidRPr="00A1115A" w:rsidRDefault="00847A59" w:rsidP="001B5D3A">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1D8B6EE" w14:textId="77777777" w:rsidR="00847A59" w:rsidRPr="00A1115A" w:rsidRDefault="00847A59" w:rsidP="001B5D3A">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31EE9FE7" w14:textId="77777777" w:rsidR="00847A59" w:rsidRPr="00A1115A" w:rsidRDefault="00847A59" w:rsidP="001B5D3A">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2A7939C9" w14:textId="77777777" w:rsidR="00847A59" w:rsidRPr="00A1115A" w:rsidRDefault="00847A59" w:rsidP="001B5D3A">
            <w:pPr>
              <w:pStyle w:val="TAC"/>
            </w:pPr>
            <w:r w:rsidRPr="00A1115A">
              <w:rPr>
                <w:rFonts w:cs="Arial"/>
              </w:rPr>
              <w:t>FDD</w:t>
            </w:r>
          </w:p>
        </w:tc>
      </w:tr>
      <w:tr w:rsidR="00847A59" w:rsidRPr="00A1115A" w14:paraId="3023A32F"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368F889E" w14:textId="77777777" w:rsidR="00847A59" w:rsidRPr="00A1115A" w:rsidRDefault="00847A59" w:rsidP="001B5D3A">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3B78DEC1" w14:textId="77777777" w:rsidR="00847A59" w:rsidRPr="00A1115A" w:rsidRDefault="00847A59" w:rsidP="001B5D3A">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7066549" w14:textId="77777777" w:rsidR="00847A59" w:rsidRPr="00A1115A" w:rsidRDefault="00847A59" w:rsidP="001B5D3A">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3B686CD3" w14:textId="77777777" w:rsidR="00847A59" w:rsidRPr="00A1115A" w:rsidRDefault="00847A59" w:rsidP="001B5D3A">
            <w:pPr>
              <w:pStyle w:val="TAC"/>
            </w:pPr>
            <w:r w:rsidRPr="00A1115A">
              <w:t>FDD</w:t>
            </w:r>
          </w:p>
        </w:tc>
      </w:tr>
      <w:tr w:rsidR="00847A59" w:rsidRPr="00A1115A" w14:paraId="7E543643"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62381551" w14:textId="77777777" w:rsidR="00847A59" w:rsidRPr="00A1115A" w:rsidRDefault="00847A59" w:rsidP="001B5D3A">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1C96BD10" w14:textId="77777777" w:rsidR="00847A59" w:rsidRPr="00A1115A" w:rsidRDefault="00847A59" w:rsidP="001B5D3A">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5DDFD338" w14:textId="77777777" w:rsidR="00847A59" w:rsidRPr="00A1115A" w:rsidRDefault="00847A59" w:rsidP="001B5D3A">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6EB70553" w14:textId="77777777" w:rsidR="00847A59" w:rsidRPr="00A1115A" w:rsidRDefault="00847A59" w:rsidP="001B5D3A">
            <w:pPr>
              <w:pStyle w:val="TAC"/>
            </w:pPr>
            <w:r w:rsidRPr="00A1115A">
              <w:rPr>
                <w:rFonts w:eastAsia="Yu Mincho" w:hint="eastAsia"/>
                <w:lang w:eastAsia="ja-JP"/>
              </w:rPr>
              <w:t>FDD</w:t>
            </w:r>
          </w:p>
        </w:tc>
      </w:tr>
      <w:tr w:rsidR="00847A59" w:rsidRPr="00A1115A" w14:paraId="554A2D8F"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7FB2A4F1" w14:textId="77777777" w:rsidR="00847A59" w:rsidRPr="00A1115A" w:rsidRDefault="00847A59" w:rsidP="001B5D3A">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036EB474" w14:textId="77777777" w:rsidR="00847A59" w:rsidRPr="00A1115A" w:rsidRDefault="00847A59" w:rsidP="001B5D3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0D8634" w14:textId="77777777" w:rsidR="00847A59" w:rsidRPr="00A1115A" w:rsidRDefault="00847A59" w:rsidP="001B5D3A">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26E25E58" w14:textId="77777777" w:rsidR="00847A59" w:rsidRPr="00A1115A" w:rsidRDefault="00847A59" w:rsidP="001B5D3A">
            <w:pPr>
              <w:pStyle w:val="TAC"/>
            </w:pPr>
            <w:r w:rsidRPr="00A1115A">
              <w:t>FDD</w:t>
            </w:r>
          </w:p>
        </w:tc>
      </w:tr>
      <w:tr w:rsidR="00847A59" w:rsidRPr="00A1115A" w14:paraId="5FDC6472"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19C2ADC1" w14:textId="77777777" w:rsidR="00847A59" w:rsidRPr="00A1115A" w:rsidRDefault="00847A59" w:rsidP="001B5D3A">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C9080AE" w14:textId="77777777" w:rsidR="00847A59" w:rsidRPr="00A1115A" w:rsidRDefault="00847A59" w:rsidP="001B5D3A">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2EA57C90" w14:textId="77777777" w:rsidR="00847A59" w:rsidRPr="00A1115A" w:rsidRDefault="00847A59" w:rsidP="001B5D3A">
            <w:pPr>
              <w:pStyle w:val="TAC"/>
            </w:pPr>
            <w:r>
              <w:t>1525 MHz – 1559 MHz</w:t>
            </w:r>
          </w:p>
        </w:tc>
        <w:tc>
          <w:tcPr>
            <w:tcW w:w="908" w:type="dxa"/>
            <w:tcBorders>
              <w:top w:val="single" w:sz="4" w:space="0" w:color="auto"/>
              <w:left w:val="single" w:sz="4" w:space="0" w:color="auto"/>
              <w:bottom w:val="nil"/>
              <w:right w:val="single" w:sz="4" w:space="0" w:color="auto"/>
            </w:tcBorders>
          </w:tcPr>
          <w:p w14:paraId="1DA862A0" w14:textId="77777777" w:rsidR="00847A59" w:rsidRPr="00A1115A" w:rsidRDefault="00847A59" w:rsidP="001B5D3A">
            <w:pPr>
              <w:pStyle w:val="TAC"/>
            </w:pPr>
            <w:r>
              <w:t>FDD</w:t>
            </w:r>
          </w:p>
        </w:tc>
      </w:tr>
      <w:tr w:rsidR="00847A59" w:rsidRPr="00A1115A" w14:paraId="07560119"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25065ED4" w14:textId="77777777" w:rsidR="00847A59" w:rsidRPr="00A1115A" w:rsidRDefault="00847A59" w:rsidP="001B5D3A">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070B6B3" w14:textId="77777777" w:rsidR="00847A59" w:rsidRPr="00A1115A" w:rsidRDefault="00847A59" w:rsidP="001B5D3A">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F1D8FAB" w14:textId="77777777" w:rsidR="00847A59" w:rsidRPr="00A1115A" w:rsidRDefault="00847A59" w:rsidP="001B5D3A">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C1D9E7E" w14:textId="77777777" w:rsidR="00847A59" w:rsidRPr="00A1115A" w:rsidRDefault="00847A59" w:rsidP="001B5D3A">
            <w:pPr>
              <w:pStyle w:val="TAC"/>
            </w:pPr>
            <w:r w:rsidRPr="00A1115A">
              <w:t>FDD</w:t>
            </w:r>
          </w:p>
        </w:tc>
      </w:tr>
      <w:tr w:rsidR="00847A59" w:rsidRPr="00A1115A" w14:paraId="6120F1F5"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0974CDD7" w14:textId="77777777" w:rsidR="00847A59" w:rsidRPr="00A1115A" w:rsidRDefault="00847A59" w:rsidP="001B5D3A">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61095598" w14:textId="77777777" w:rsidR="00847A59" w:rsidRPr="00A1115A" w:rsidRDefault="00847A59" w:rsidP="001B5D3A">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3E2593AB" w14:textId="77777777" w:rsidR="00847A59" w:rsidRPr="00A1115A" w:rsidRDefault="00847A59" w:rsidP="001B5D3A">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429ECCBB" w14:textId="77777777" w:rsidR="00847A59" w:rsidRPr="00A1115A" w:rsidRDefault="00847A59" w:rsidP="001B5D3A">
            <w:pPr>
              <w:pStyle w:val="TAC"/>
            </w:pPr>
            <w:r w:rsidRPr="00A1115A">
              <w:t>FDD</w:t>
            </w:r>
          </w:p>
        </w:tc>
      </w:tr>
      <w:tr w:rsidR="00847A59" w:rsidRPr="00A1115A" w14:paraId="5C0A3690"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47EF1D8B" w14:textId="77777777" w:rsidR="00847A59" w:rsidRPr="00A1115A" w:rsidRDefault="00847A59" w:rsidP="001B5D3A">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3B4D39A9" w14:textId="77777777" w:rsidR="00847A59" w:rsidRPr="00A1115A" w:rsidRDefault="00847A59" w:rsidP="001B5D3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CA9CBE8" w14:textId="77777777" w:rsidR="00847A59" w:rsidRPr="00A1115A" w:rsidRDefault="00847A59" w:rsidP="001B5D3A">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39005002" w14:textId="77777777" w:rsidR="00847A59" w:rsidRPr="00A1115A" w:rsidRDefault="00847A59" w:rsidP="001B5D3A">
            <w:pPr>
              <w:pStyle w:val="TAC"/>
            </w:pPr>
            <w:r w:rsidRPr="00A1115A">
              <w:t>FDD</w:t>
            </w:r>
          </w:p>
        </w:tc>
      </w:tr>
      <w:tr w:rsidR="00847A59" w:rsidRPr="00A1115A" w14:paraId="7A70F53D"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0EDC2A5A" w14:textId="77777777" w:rsidR="00847A59" w:rsidRPr="00A1115A" w:rsidRDefault="00847A59" w:rsidP="001B5D3A">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2F5171B9" w14:textId="77777777" w:rsidR="00847A59" w:rsidRPr="00A1115A" w:rsidRDefault="00847A59" w:rsidP="001B5D3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6284946E" w14:textId="77777777" w:rsidR="00847A59" w:rsidRPr="00A1115A" w:rsidRDefault="00847A59" w:rsidP="001B5D3A">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133F3214" w14:textId="77777777" w:rsidR="00847A59" w:rsidRPr="00A1115A" w:rsidRDefault="00847A59" w:rsidP="001B5D3A">
            <w:pPr>
              <w:pStyle w:val="TAC"/>
            </w:pPr>
            <w:r w:rsidRPr="00A1115A">
              <w:t>SDL</w:t>
            </w:r>
          </w:p>
        </w:tc>
      </w:tr>
      <w:tr w:rsidR="00847A59" w:rsidRPr="00A1115A" w14:paraId="5F039F96"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5A7D2C68" w14:textId="77777777" w:rsidR="00847A59" w:rsidRPr="00A1115A" w:rsidRDefault="00847A59" w:rsidP="001B5D3A">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0F1D6661" w14:textId="77777777" w:rsidR="00847A59" w:rsidRPr="00A1115A" w:rsidRDefault="00847A59" w:rsidP="001B5D3A">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75ED4D7C" w14:textId="77777777" w:rsidR="00847A59" w:rsidRPr="00A1115A" w:rsidRDefault="00847A59" w:rsidP="001B5D3A">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2BC27B5E" w14:textId="77777777" w:rsidR="00847A59" w:rsidRPr="00A1115A" w:rsidRDefault="00847A59" w:rsidP="001B5D3A">
            <w:pPr>
              <w:pStyle w:val="TAC"/>
            </w:pPr>
            <w:r w:rsidRPr="00A1115A">
              <w:t>FDD</w:t>
            </w:r>
          </w:p>
        </w:tc>
      </w:tr>
      <w:tr w:rsidR="00847A59" w:rsidRPr="00A1115A" w14:paraId="0CA0087B"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290E208D" w14:textId="77777777" w:rsidR="00847A59" w:rsidRPr="00A1115A" w:rsidRDefault="00847A59" w:rsidP="001B5D3A">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E0379A5" w14:textId="77777777" w:rsidR="00847A59" w:rsidRPr="00A1115A" w:rsidRDefault="00847A59" w:rsidP="001B5D3A">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065E802B" w14:textId="77777777" w:rsidR="00847A59" w:rsidRPr="00A1115A" w:rsidRDefault="00847A59" w:rsidP="001B5D3A">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7267A133" w14:textId="77777777" w:rsidR="00847A59" w:rsidRPr="00A1115A" w:rsidRDefault="00847A59" w:rsidP="001B5D3A">
            <w:pPr>
              <w:pStyle w:val="TAC"/>
            </w:pPr>
            <w:r w:rsidRPr="00A1115A">
              <w:t>TDD</w:t>
            </w:r>
          </w:p>
        </w:tc>
      </w:tr>
      <w:tr w:rsidR="00847A59" w:rsidRPr="00A1115A" w14:paraId="29AAF22D"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72722056" w14:textId="77777777" w:rsidR="00847A59" w:rsidRPr="00A1115A" w:rsidRDefault="00847A59" w:rsidP="001B5D3A">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1F4F724A" w14:textId="77777777" w:rsidR="00847A59" w:rsidRPr="00A1115A" w:rsidRDefault="00847A59" w:rsidP="001B5D3A">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5E03BDA" w14:textId="77777777" w:rsidR="00847A59" w:rsidRPr="00A1115A" w:rsidRDefault="00847A59" w:rsidP="001B5D3A">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664F229" w14:textId="77777777" w:rsidR="00847A59" w:rsidRPr="00A1115A" w:rsidRDefault="00847A59" w:rsidP="001B5D3A">
            <w:pPr>
              <w:pStyle w:val="TAC"/>
            </w:pPr>
            <w:r w:rsidRPr="00A1115A">
              <w:t>TDD</w:t>
            </w:r>
          </w:p>
        </w:tc>
      </w:tr>
      <w:tr w:rsidR="00847A59" w:rsidRPr="00A1115A" w14:paraId="019C6958"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1E1975AD" w14:textId="77777777" w:rsidR="00847A59" w:rsidRPr="00A1115A" w:rsidRDefault="00847A59" w:rsidP="001B5D3A">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51C432B5" w14:textId="77777777" w:rsidR="00847A59" w:rsidRPr="00A1115A" w:rsidRDefault="00847A59" w:rsidP="001B5D3A">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EDA20D1" w14:textId="77777777" w:rsidR="00847A59" w:rsidRPr="00A1115A" w:rsidRDefault="00847A59" w:rsidP="001B5D3A">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4129F4AD" w14:textId="77777777" w:rsidR="00847A59" w:rsidRPr="00A1115A" w:rsidRDefault="00847A59" w:rsidP="001B5D3A">
            <w:pPr>
              <w:pStyle w:val="TAC"/>
            </w:pPr>
            <w:r w:rsidRPr="00A1115A">
              <w:t>TDD</w:t>
            </w:r>
          </w:p>
        </w:tc>
      </w:tr>
      <w:tr w:rsidR="00847A59" w:rsidRPr="00A1115A" w14:paraId="3E088EE6"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6881F5EF" w14:textId="77777777" w:rsidR="00847A59" w:rsidRPr="00A1115A" w:rsidRDefault="00847A59" w:rsidP="001B5D3A">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5CC4CF07" w14:textId="77777777" w:rsidR="00847A59" w:rsidRPr="00A1115A" w:rsidRDefault="00847A59" w:rsidP="001B5D3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54738DB" w14:textId="77777777" w:rsidR="00847A59" w:rsidRPr="00A1115A" w:rsidRDefault="00847A59" w:rsidP="001B5D3A">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85CDFF6" w14:textId="77777777" w:rsidR="00847A59" w:rsidRPr="00A1115A" w:rsidRDefault="00847A59" w:rsidP="001B5D3A">
            <w:pPr>
              <w:pStyle w:val="TAC"/>
            </w:pPr>
            <w:r w:rsidRPr="00A1115A">
              <w:t>TDD</w:t>
            </w:r>
          </w:p>
        </w:tc>
      </w:tr>
      <w:tr w:rsidR="00847A59" w:rsidRPr="00A1115A" w14:paraId="4257F3E4"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695EDFAD" w14:textId="77777777" w:rsidR="00847A59" w:rsidRPr="00A1115A" w:rsidRDefault="00847A59" w:rsidP="001B5D3A">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7B7CCAE" w14:textId="77777777" w:rsidR="00847A59" w:rsidRPr="00A1115A" w:rsidRDefault="00847A59" w:rsidP="001B5D3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134316F" w14:textId="77777777" w:rsidR="00847A59" w:rsidRPr="00A1115A" w:rsidRDefault="00847A59" w:rsidP="001B5D3A">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2A5963D7" w14:textId="77777777" w:rsidR="00847A59" w:rsidRPr="00A1115A" w:rsidRDefault="00847A59" w:rsidP="001B5D3A">
            <w:pPr>
              <w:pStyle w:val="TAC"/>
            </w:pPr>
            <w:r w:rsidRPr="00A1115A">
              <w:t>TDD</w:t>
            </w:r>
          </w:p>
        </w:tc>
      </w:tr>
      <w:tr w:rsidR="00847A59" w:rsidRPr="00A1115A" w14:paraId="7DAA8455"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433441ED" w14:textId="77777777" w:rsidR="00847A59" w:rsidRPr="00A1115A" w:rsidRDefault="00847A59" w:rsidP="001B5D3A">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46D2019B" w14:textId="77777777" w:rsidR="00847A59" w:rsidRPr="00A1115A" w:rsidRDefault="00847A59" w:rsidP="001B5D3A">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1946F5A" w14:textId="77777777" w:rsidR="00847A59" w:rsidRPr="00A1115A" w:rsidRDefault="00847A59" w:rsidP="001B5D3A">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36809395" w14:textId="77777777" w:rsidR="00847A59" w:rsidRPr="00A1115A" w:rsidRDefault="00847A59" w:rsidP="001B5D3A">
            <w:pPr>
              <w:pStyle w:val="TAC"/>
            </w:pPr>
            <w:r w:rsidRPr="00A1115A">
              <w:t>TDD</w:t>
            </w:r>
            <w:r w:rsidRPr="00A1115A">
              <w:rPr>
                <w:vertAlign w:val="superscript"/>
              </w:rPr>
              <w:t>13</w:t>
            </w:r>
          </w:p>
        </w:tc>
      </w:tr>
      <w:tr w:rsidR="00847A59" w:rsidRPr="00A1115A" w14:paraId="62FD0107"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11A3A7F1" w14:textId="77777777" w:rsidR="00847A59" w:rsidRPr="00A1115A" w:rsidRDefault="00847A59" w:rsidP="001B5D3A">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4E6E9427" w14:textId="77777777" w:rsidR="00847A59" w:rsidRPr="00A1115A" w:rsidRDefault="00847A59" w:rsidP="001B5D3A">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3368093" w14:textId="77777777" w:rsidR="00847A59" w:rsidRPr="00A1115A" w:rsidRDefault="00847A59" w:rsidP="001B5D3A">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CEF4A29" w14:textId="77777777" w:rsidR="00847A59" w:rsidRPr="00A1115A" w:rsidRDefault="00847A59" w:rsidP="001B5D3A">
            <w:pPr>
              <w:pStyle w:val="TAC"/>
            </w:pPr>
            <w:r w:rsidRPr="00A1115A">
              <w:t>TDD</w:t>
            </w:r>
          </w:p>
        </w:tc>
      </w:tr>
      <w:tr w:rsidR="00847A59" w:rsidRPr="00A1115A" w14:paraId="0956FE03"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1F1D5D3C" w14:textId="77777777" w:rsidR="00847A59" w:rsidRPr="00A1115A" w:rsidRDefault="00847A59" w:rsidP="001B5D3A">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448E8BA8" w14:textId="77777777" w:rsidR="00847A59" w:rsidRPr="00A1115A" w:rsidRDefault="00847A59" w:rsidP="001B5D3A">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B908319" w14:textId="77777777" w:rsidR="00847A59" w:rsidRPr="00A1115A" w:rsidRDefault="00847A59" w:rsidP="001B5D3A">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62023278" w14:textId="77777777" w:rsidR="00847A59" w:rsidRPr="00A1115A" w:rsidRDefault="00847A59" w:rsidP="001B5D3A">
            <w:pPr>
              <w:pStyle w:val="TAC"/>
            </w:pPr>
            <w:r w:rsidRPr="00A1115A">
              <w:t>TDD</w:t>
            </w:r>
          </w:p>
        </w:tc>
      </w:tr>
      <w:tr w:rsidR="00847A59" w:rsidRPr="00A1115A" w14:paraId="5359DB7D"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695B7973" w14:textId="77777777" w:rsidR="00847A59" w:rsidRPr="00A1115A" w:rsidRDefault="00847A59" w:rsidP="001B5D3A">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754F321A" w14:textId="77777777" w:rsidR="00847A59" w:rsidRPr="00A1115A" w:rsidRDefault="00847A59" w:rsidP="001B5D3A">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A41FCEA" w14:textId="77777777" w:rsidR="00847A59" w:rsidRPr="00A1115A" w:rsidRDefault="00847A59" w:rsidP="001B5D3A">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50908562" w14:textId="77777777" w:rsidR="00847A59" w:rsidRPr="00A1115A" w:rsidRDefault="00847A59" w:rsidP="001B5D3A">
            <w:pPr>
              <w:pStyle w:val="TAC"/>
            </w:pPr>
            <w:r w:rsidRPr="00A1115A">
              <w:t>TDD</w:t>
            </w:r>
            <w:r w:rsidRPr="00A1115A">
              <w:rPr>
                <w:rFonts w:cs="Arial"/>
                <w:vertAlign w:val="superscript"/>
              </w:rPr>
              <w:t>1</w:t>
            </w:r>
          </w:p>
        </w:tc>
      </w:tr>
      <w:tr w:rsidR="00847A59" w:rsidRPr="00A1115A" w14:paraId="235BD44F"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394630EA" w14:textId="77777777" w:rsidR="00847A59" w:rsidRPr="00A1115A" w:rsidRDefault="00847A59" w:rsidP="001B5D3A">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4CF4711" w14:textId="77777777" w:rsidR="00847A59" w:rsidRPr="00A1115A" w:rsidRDefault="00847A59" w:rsidP="001B5D3A">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EE62AA6" w14:textId="77777777" w:rsidR="00847A59" w:rsidRPr="00A1115A" w:rsidRDefault="00847A59" w:rsidP="001B5D3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EFEE31E" w14:textId="77777777" w:rsidR="00847A59" w:rsidRPr="00A1115A" w:rsidRDefault="00847A59" w:rsidP="001B5D3A">
            <w:pPr>
              <w:pStyle w:val="TAC"/>
            </w:pPr>
            <w:r w:rsidRPr="00A1115A">
              <w:t>TDD</w:t>
            </w:r>
          </w:p>
        </w:tc>
      </w:tr>
      <w:tr w:rsidR="00847A59" w:rsidRPr="00A1115A" w14:paraId="75BE0444"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14ECAF72" w14:textId="77777777" w:rsidR="00847A59" w:rsidRPr="00A1115A" w:rsidRDefault="00847A59" w:rsidP="001B5D3A">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57136C99" w14:textId="77777777" w:rsidR="00847A59" w:rsidRPr="00A1115A" w:rsidRDefault="00847A59" w:rsidP="001B5D3A">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F3A0EAA" w14:textId="77777777" w:rsidR="00847A59" w:rsidRPr="00A1115A" w:rsidRDefault="00847A59" w:rsidP="001B5D3A">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11514483" w14:textId="77777777" w:rsidR="00847A59" w:rsidRPr="00A1115A" w:rsidRDefault="00847A59" w:rsidP="001B5D3A">
            <w:pPr>
              <w:pStyle w:val="TAC"/>
            </w:pPr>
            <w:r w:rsidRPr="00A1115A">
              <w:t>TDD</w:t>
            </w:r>
          </w:p>
        </w:tc>
      </w:tr>
      <w:tr w:rsidR="00847A59" w:rsidRPr="00A1115A" w14:paraId="5488BC23"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15B6AB21" w14:textId="77777777" w:rsidR="00847A59" w:rsidRPr="00A1115A" w:rsidRDefault="00847A59" w:rsidP="001B5D3A">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BCFBF5F" w14:textId="77777777" w:rsidR="00847A59" w:rsidRPr="00A1115A" w:rsidRDefault="00847A59" w:rsidP="001B5D3A">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BED63B3" w14:textId="77777777" w:rsidR="00847A59" w:rsidRPr="00A1115A" w:rsidRDefault="00847A59" w:rsidP="001B5D3A">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2D1688BE" w14:textId="77777777" w:rsidR="00847A59" w:rsidRPr="00A1115A" w:rsidRDefault="00847A59" w:rsidP="001B5D3A">
            <w:pPr>
              <w:pStyle w:val="TAC"/>
            </w:pPr>
            <w:r w:rsidRPr="00A1115A">
              <w:t>FDD</w:t>
            </w:r>
            <w:r w:rsidRPr="00A1115A">
              <w:rPr>
                <w:vertAlign w:val="superscript"/>
              </w:rPr>
              <w:t>4</w:t>
            </w:r>
          </w:p>
        </w:tc>
      </w:tr>
      <w:tr w:rsidR="00847A59" w:rsidRPr="00A1115A" w14:paraId="772BB102"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1CA65FC3" w14:textId="77777777" w:rsidR="00847A59" w:rsidRPr="00A1115A" w:rsidRDefault="00847A59" w:rsidP="001B5D3A">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5B47589" w14:textId="77777777" w:rsidR="00847A59" w:rsidRPr="00A1115A" w:rsidRDefault="00847A59" w:rsidP="001B5D3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670DDD5D" w14:textId="77777777" w:rsidR="00847A59" w:rsidRPr="00A1115A" w:rsidRDefault="00847A59" w:rsidP="001B5D3A">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19F21566" w14:textId="77777777" w:rsidR="00847A59" w:rsidRPr="00A1115A" w:rsidRDefault="00847A59" w:rsidP="001B5D3A">
            <w:pPr>
              <w:pStyle w:val="TAC"/>
            </w:pPr>
            <w:r w:rsidRPr="00A1115A">
              <w:t>FDD</w:t>
            </w:r>
          </w:p>
        </w:tc>
      </w:tr>
      <w:tr w:rsidR="00847A59" w:rsidRPr="00A1115A" w14:paraId="61513FFD"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62329A74" w14:textId="77777777" w:rsidR="00847A59" w:rsidRPr="00A1115A" w:rsidRDefault="00847A59" w:rsidP="001B5D3A">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A5C3061" w14:textId="77777777" w:rsidR="00847A59" w:rsidRPr="00A1115A" w:rsidRDefault="00847A59" w:rsidP="001B5D3A">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4DB8C3B7" w14:textId="77777777" w:rsidR="00847A59" w:rsidRPr="00A1115A" w:rsidRDefault="00847A59" w:rsidP="001B5D3A">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44393273" w14:textId="77777777" w:rsidR="00847A59" w:rsidRPr="00A1115A" w:rsidRDefault="00847A59" w:rsidP="001B5D3A">
            <w:pPr>
              <w:pStyle w:val="TAC"/>
            </w:pPr>
            <w:r>
              <w:t>SDL</w:t>
            </w:r>
          </w:p>
        </w:tc>
      </w:tr>
      <w:tr w:rsidR="00847A59" w:rsidRPr="00A1115A" w14:paraId="65B210AE"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0510C16D" w14:textId="77777777" w:rsidR="00847A59" w:rsidRPr="00A1115A" w:rsidRDefault="00847A59" w:rsidP="001B5D3A">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6ED93761" w14:textId="77777777" w:rsidR="00847A59" w:rsidRPr="00A1115A" w:rsidRDefault="00847A59" w:rsidP="001B5D3A">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1E2E7AB4" w14:textId="77777777" w:rsidR="00847A59" w:rsidRPr="00A1115A" w:rsidRDefault="00847A59" w:rsidP="001B5D3A">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826059B" w14:textId="77777777" w:rsidR="00847A59" w:rsidRPr="00A1115A" w:rsidRDefault="00847A59" w:rsidP="001B5D3A">
            <w:pPr>
              <w:pStyle w:val="TAC"/>
            </w:pPr>
            <w:r w:rsidRPr="00A1115A">
              <w:t>FDD</w:t>
            </w:r>
          </w:p>
        </w:tc>
      </w:tr>
      <w:tr w:rsidR="00847A59" w:rsidRPr="00A1115A" w14:paraId="39CE8D8E"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7B36C956" w14:textId="77777777" w:rsidR="00847A59" w:rsidRPr="00A1115A" w:rsidRDefault="00847A59" w:rsidP="001B5D3A">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7FD6D82E" w14:textId="77777777" w:rsidR="00847A59" w:rsidRPr="00A1115A" w:rsidRDefault="00847A59" w:rsidP="001B5D3A">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0306B4C" w14:textId="77777777" w:rsidR="00847A59" w:rsidRPr="00A1115A" w:rsidRDefault="00847A59" w:rsidP="001B5D3A">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0C9135ED" w14:textId="77777777" w:rsidR="00847A59" w:rsidRPr="00A1115A" w:rsidRDefault="00847A59" w:rsidP="001B5D3A">
            <w:pPr>
              <w:pStyle w:val="TAC"/>
            </w:pPr>
            <w:r w:rsidRPr="00A1115A">
              <w:t>FDD</w:t>
            </w:r>
          </w:p>
        </w:tc>
      </w:tr>
      <w:tr w:rsidR="00847A59" w:rsidRPr="00A1115A" w14:paraId="78D0B6E5" w14:textId="77777777" w:rsidTr="001B5D3A">
        <w:trPr>
          <w:trHeight w:val="187"/>
          <w:jc w:val="center"/>
        </w:trPr>
        <w:tc>
          <w:tcPr>
            <w:tcW w:w="1161" w:type="dxa"/>
            <w:tcBorders>
              <w:top w:val="single" w:sz="4" w:space="0" w:color="auto"/>
              <w:left w:val="single" w:sz="4" w:space="0" w:color="auto"/>
              <w:bottom w:val="nil"/>
              <w:right w:val="single" w:sz="4" w:space="0" w:color="auto"/>
            </w:tcBorders>
          </w:tcPr>
          <w:p w14:paraId="44194CDD" w14:textId="77777777" w:rsidR="00847A59" w:rsidRPr="00A1115A" w:rsidRDefault="00847A59" w:rsidP="001B5D3A">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19A690AE" w14:textId="77777777" w:rsidR="00847A59" w:rsidRPr="00A1115A" w:rsidRDefault="00847A59" w:rsidP="001B5D3A">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2609273F" w14:textId="77777777" w:rsidR="00847A59" w:rsidRPr="00A1115A" w:rsidRDefault="00847A59" w:rsidP="001B5D3A">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48337307" w14:textId="77777777" w:rsidR="00847A59" w:rsidRPr="00A1115A" w:rsidRDefault="00847A59" w:rsidP="001B5D3A">
            <w:pPr>
              <w:pStyle w:val="TAC"/>
            </w:pPr>
            <w:r w:rsidRPr="00A1115A">
              <w:t>FDD</w:t>
            </w:r>
          </w:p>
        </w:tc>
      </w:tr>
      <w:tr w:rsidR="00847A59" w:rsidRPr="00A1115A" w14:paraId="0CCA5BF2"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7A0569D9" w14:textId="77777777" w:rsidR="00847A59" w:rsidRPr="00A1115A" w:rsidRDefault="00847A59" w:rsidP="001B5D3A">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3CBA9102" w14:textId="77777777" w:rsidR="00847A59" w:rsidRPr="00A1115A" w:rsidRDefault="00847A59" w:rsidP="001B5D3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5C59D836" w14:textId="77777777" w:rsidR="00847A59" w:rsidRPr="00A1115A" w:rsidRDefault="00847A59" w:rsidP="001B5D3A">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7DC86B53" w14:textId="77777777" w:rsidR="00847A59" w:rsidRPr="00A1115A" w:rsidRDefault="00847A59" w:rsidP="001B5D3A">
            <w:pPr>
              <w:pStyle w:val="TAC"/>
            </w:pPr>
            <w:r w:rsidRPr="00A1115A">
              <w:t>SDL</w:t>
            </w:r>
          </w:p>
        </w:tc>
      </w:tr>
      <w:tr w:rsidR="00847A59" w:rsidRPr="00A1115A" w14:paraId="5B84FFE7"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4A361214" w14:textId="77777777" w:rsidR="00847A59" w:rsidRPr="00A1115A" w:rsidRDefault="00847A59" w:rsidP="001B5D3A">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76067D4" w14:textId="77777777" w:rsidR="00847A59" w:rsidRPr="00A1115A" w:rsidRDefault="00847A59" w:rsidP="001B5D3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87BEC55" w14:textId="77777777" w:rsidR="00847A59" w:rsidRPr="00A1115A" w:rsidRDefault="00847A59" w:rsidP="001B5D3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5265B2F" w14:textId="77777777" w:rsidR="00847A59" w:rsidRPr="00A1115A" w:rsidRDefault="00847A59" w:rsidP="001B5D3A">
            <w:pPr>
              <w:pStyle w:val="TAC"/>
            </w:pPr>
            <w:r w:rsidRPr="00A1115A">
              <w:t>SDL</w:t>
            </w:r>
          </w:p>
        </w:tc>
      </w:tr>
      <w:tr w:rsidR="00847A59" w:rsidRPr="00A1115A" w14:paraId="3428450A"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185A1511" w14:textId="77777777" w:rsidR="00847A59" w:rsidRPr="00A1115A" w:rsidRDefault="00847A59" w:rsidP="001B5D3A">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52E6DFFA" w14:textId="77777777" w:rsidR="00847A59" w:rsidRPr="00A1115A" w:rsidRDefault="00847A59" w:rsidP="001B5D3A">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E2B5980" w14:textId="77777777" w:rsidR="00847A59" w:rsidRPr="00A1115A" w:rsidRDefault="00847A59" w:rsidP="001B5D3A">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601581FA" w14:textId="77777777" w:rsidR="00847A59" w:rsidRPr="00A1115A" w:rsidRDefault="00847A59" w:rsidP="001B5D3A">
            <w:pPr>
              <w:pStyle w:val="TAC"/>
            </w:pPr>
            <w:r w:rsidRPr="00A1115A">
              <w:t>TDD</w:t>
            </w:r>
          </w:p>
        </w:tc>
      </w:tr>
      <w:tr w:rsidR="00847A59" w:rsidRPr="00A1115A" w14:paraId="5695E145"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07ED55B8" w14:textId="77777777" w:rsidR="00847A59" w:rsidRPr="00A1115A" w:rsidRDefault="00847A59" w:rsidP="001B5D3A">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6FE3974" w14:textId="77777777" w:rsidR="00847A59" w:rsidRPr="00A1115A" w:rsidRDefault="00847A59" w:rsidP="001B5D3A">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51EEE72A" w14:textId="77777777" w:rsidR="00847A59" w:rsidRPr="00A1115A" w:rsidRDefault="00847A59" w:rsidP="001B5D3A">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55270FCC" w14:textId="77777777" w:rsidR="00847A59" w:rsidRPr="00A1115A" w:rsidRDefault="00847A59" w:rsidP="001B5D3A">
            <w:pPr>
              <w:pStyle w:val="TAC"/>
            </w:pPr>
            <w:r w:rsidRPr="00A1115A">
              <w:t>TDD</w:t>
            </w:r>
          </w:p>
        </w:tc>
      </w:tr>
      <w:tr w:rsidR="00847A59" w:rsidRPr="00A1115A" w14:paraId="1661EA12"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4EEFFDF1" w14:textId="77777777" w:rsidR="00847A59" w:rsidRPr="00A1115A" w:rsidRDefault="00847A59" w:rsidP="001B5D3A">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7EDD346" w14:textId="77777777" w:rsidR="00847A59" w:rsidRPr="00A1115A" w:rsidRDefault="00847A59" w:rsidP="001B5D3A">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9CF24A2" w14:textId="77777777" w:rsidR="00847A59" w:rsidRPr="00A1115A" w:rsidRDefault="00847A59" w:rsidP="001B5D3A">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ABD2C87" w14:textId="77777777" w:rsidR="00847A59" w:rsidRPr="00A1115A" w:rsidRDefault="00847A59" w:rsidP="001B5D3A">
            <w:pPr>
              <w:pStyle w:val="TAC"/>
            </w:pPr>
            <w:r w:rsidRPr="00A1115A">
              <w:t>TDD</w:t>
            </w:r>
          </w:p>
        </w:tc>
      </w:tr>
      <w:tr w:rsidR="00847A59" w:rsidRPr="00A1115A" w14:paraId="773C2CB1"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455D82C4" w14:textId="77777777" w:rsidR="00847A59" w:rsidRPr="00A1115A" w:rsidRDefault="00847A59" w:rsidP="001B5D3A">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2F6E64F5" w14:textId="77777777" w:rsidR="00847A59" w:rsidRPr="00A1115A" w:rsidRDefault="00847A59" w:rsidP="001B5D3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923D6FB" w14:textId="77777777" w:rsidR="00847A59" w:rsidRPr="00A1115A" w:rsidRDefault="00847A59" w:rsidP="001B5D3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EFB3C11" w14:textId="77777777" w:rsidR="00847A59" w:rsidRPr="00A1115A" w:rsidRDefault="00847A59" w:rsidP="001B5D3A">
            <w:pPr>
              <w:pStyle w:val="TAC"/>
            </w:pPr>
            <w:r w:rsidRPr="00A1115A">
              <w:t xml:space="preserve">SUL </w:t>
            </w:r>
          </w:p>
        </w:tc>
      </w:tr>
      <w:tr w:rsidR="00847A59" w:rsidRPr="00A1115A" w14:paraId="6678F48D"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5A8B7E4E" w14:textId="77777777" w:rsidR="00847A59" w:rsidRPr="00A1115A" w:rsidRDefault="00847A59" w:rsidP="001B5D3A">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347967DA" w14:textId="77777777" w:rsidR="00847A59" w:rsidRPr="00A1115A" w:rsidRDefault="00847A59" w:rsidP="001B5D3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091F727" w14:textId="77777777" w:rsidR="00847A59" w:rsidRPr="00A1115A" w:rsidRDefault="00847A59" w:rsidP="001B5D3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AC36EA7" w14:textId="77777777" w:rsidR="00847A59" w:rsidRPr="00A1115A" w:rsidRDefault="00847A59" w:rsidP="001B5D3A">
            <w:pPr>
              <w:pStyle w:val="TAC"/>
            </w:pPr>
            <w:r w:rsidRPr="00A1115A">
              <w:t xml:space="preserve">SUL </w:t>
            </w:r>
          </w:p>
        </w:tc>
      </w:tr>
      <w:tr w:rsidR="00847A59" w:rsidRPr="00A1115A" w14:paraId="2F4CD0D7"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494AB70A" w14:textId="77777777" w:rsidR="00847A59" w:rsidRPr="00A1115A" w:rsidRDefault="00847A59" w:rsidP="001B5D3A">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525CD119" w14:textId="77777777" w:rsidR="00847A59" w:rsidRPr="00A1115A" w:rsidRDefault="00847A59" w:rsidP="001B5D3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CE9D73" w14:textId="77777777" w:rsidR="00847A59" w:rsidRPr="00A1115A" w:rsidRDefault="00847A59" w:rsidP="001B5D3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A7B17CD" w14:textId="77777777" w:rsidR="00847A59" w:rsidRPr="00A1115A" w:rsidRDefault="00847A59" w:rsidP="001B5D3A">
            <w:pPr>
              <w:pStyle w:val="TAC"/>
            </w:pPr>
            <w:r w:rsidRPr="00A1115A">
              <w:t xml:space="preserve">SUL </w:t>
            </w:r>
          </w:p>
        </w:tc>
      </w:tr>
      <w:tr w:rsidR="00847A59" w:rsidRPr="00A1115A" w14:paraId="4A6F179F" w14:textId="77777777" w:rsidTr="001B5D3A">
        <w:trPr>
          <w:trHeight w:val="187"/>
          <w:jc w:val="center"/>
        </w:trPr>
        <w:tc>
          <w:tcPr>
            <w:tcW w:w="1161" w:type="dxa"/>
            <w:tcBorders>
              <w:top w:val="single" w:sz="4" w:space="0" w:color="auto"/>
              <w:left w:val="single" w:sz="4" w:space="0" w:color="auto"/>
              <w:bottom w:val="nil"/>
              <w:right w:val="single" w:sz="4" w:space="0" w:color="auto"/>
            </w:tcBorders>
            <w:hideMark/>
          </w:tcPr>
          <w:p w14:paraId="30F498E1" w14:textId="77777777" w:rsidR="00847A59" w:rsidRPr="00A1115A" w:rsidRDefault="00847A59" w:rsidP="001B5D3A">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299C23C" w14:textId="77777777" w:rsidR="00847A59" w:rsidRPr="00A1115A" w:rsidRDefault="00847A59" w:rsidP="001B5D3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FBD511C" w14:textId="77777777" w:rsidR="00847A59" w:rsidRPr="00A1115A" w:rsidRDefault="00847A59" w:rsidP="001B5D3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CDD8CCB" w14:textId="77777777" w:rsidR="00847A59" w:rsidRPr="00A1115A" w:rsidRDefault="00847A59" w:rsidP="001B5D3A">
            <w:pPr>
              <w:pStyle w:val="TAC"/>
            </w:pPr>
            <w:r w:rsidRPr="00A1115A">
              <w:t>SUL</w:t>
            </w:r>
          </w:p>
        </w:tc>
      </w:tr>
      <w:tr w:rsidR="00847A59" w:rsidRPr="00A1115A" w14:paraId="2FBB7251"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2E9FA5E" w14:textId="77777777" w:rsidR="00847A59" w:rsidRPr="00A1115A" w:rsidRDefault="00847A59" w:rsidP="001B5D3A">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0536A631" w14:textId="77777777" w:rsidR="00847A59" w:rsidRPr="00A1115A" w:rsidRDefault="00847A59" w:rsidP="001B5D3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C926890" w14:textId="77777777" w:rsidR="00847A59" w:rsidRPr="00A1115A" w:rsidRDefault="00847A59" w:rsidP="001B5D3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37C23015" w14:textId="77777777" w:rsidR="00847A59" w:rsidRPr="00A1115A" w:rsidRDefault="00847A59" w:rsidP="001B5D3A">
            <w:pPr>
              <w:pStyle w:val="TAC"/>
            </w:pPr>
            <w:r w:rsidRPr="00A1115A">
              <w:t>SUL</w:t>
            </w:r>
          </w:p>
        </w:tc>
      </w:tr>
      <w:tr w:rsidR="00847A59" w:rsidRPr="00A1115A" w14:paraId="2E7C358B"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51D5B5A" w14:textId="77777777" w:rsidR="00847A59" w:rsidRPr="00A1115A" w:rsidRDefault="00847A59" w:rsidP="001B5D3A">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124661F1" w14:textId="77777777" w:rsidR="00847A59" w:rsidRPr="00A1115A" w:rsidRDefault="00847A59" w:rsidP="001B5D3A">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312810A6" w14:textId="77777777" w:rsidR="00847A59" w:rsidRPr="00A1115A" w:rsidRDefault="00847A59" w:rsidP="001B5D3A">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69138FB0" w14:textId="77777777" w:rsidR="00847A59" w:rsidRPr="00A1115A" w:rsidRDefault="00847A59" w:rsidP="001B5D3A">
            <w:pPr>
              <w:pStyle w:val="TAC"/>
            </w:pPr>
            <w:r>
              <w:t>FDD</w:t>
            </w:r>
          </w:p>
        </w:tc>
      </w:tr>
      <w:tr w:rsidR="00847A59" w:rsidRPr="00A1115A" w14:paraId="00BEF539"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1EF0D5" w14:textId="77777777" w:rsidR="00847A59" w:rsidRPr="00A1115A" w:rsidRDefault="00847A59" w:rsidP="001B5D3A">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40A0554" w14:textId="77777777" w:rsidR="00847A59" w:rsidRPr="00A1115A" w:rsidRDefault="00847A59" w:rsidP="001B5D3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7F7B3B5B" w14:textId="77777777" w:rsidR="00847A59" w:rsidRPr="00A1115A" w:rsidRDefault="00847A59" w:rsidP="001B5D3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5A11C14" w14:textId="77777777" w:rsidR="00847A59" w:rsidRPr="00A1115A" w:rsidRDefault="00847A59" w:rsidP="001B5D3A">
            <w:pPr>
              <w:pStyle w:val="TAC"/>
            </w:pPr>
            <w:r w:rsidRPr="00A1115A">
              <w:t>SUL</w:t>
            </w:r>
          </w:p>
        </w:tc>
      </w:tr>
      <w:tr w:rsidR="00847A59" w:rsidRPr="00A1115A" w14:paraId="1CB643FB"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D249E6" w14:textId="77777777" w:rsidR="00847A59" w:rsidRPr="00A1115A" w:rsidRDefault="00847A59" w:rsidP="001B5D3A">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669CD40" w14:textId="77777777" w:rsidR="00847A59" w:rsidRPr="00A1115A" w:rsidRDefault="00847A59" w:rsidP="001B5D3A">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53F40D9B" w14:textId="77777777" w:rsidR="00847A59" w:rsidRPr="00A1115A" w:rsidRDefault="00847A59" w:rsidP="001B5D3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4BAC8CD" w14:textId="77777777" w:rsidR="00847A59" w:rsidRPr="00A1115A" w:rsidRDefault="00847A59" w:rsidP="001B5D3A">
            <w:pPr>
              <w:pStyle w:val="TAC"/>
            </w:pPr>
            <w:r w:rsidRPr="00A1115A">
              <w:t>SUL</w:t>
            </w:r>
          </w:p>
        </w:tc>
      </w:tr>
      <w:tr w:rsidR="00847A59" w:rsidRPr="00A1115A" w14:paraId="32CA6800"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75AB00E" w14:textId="77777777" w:rsidR="00847A59" w:rsidRPr="00A1115A" w:rsidRDefault="00847A59" w:rsidP="001B5D3A">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0D20C196" w14:textId="77777777" w:rsidR="00847A59" w:rsidRPr="00A1115A" w:rsidRDefault="00847A59" w:rsidP="001B5D3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CAF4952" w14:textId="77777777" w:rsidR="00847A59" w:rsidRPr="00A1115A" w:rsidRDefault="00847A59" w:rsidP="001B5D3A">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B9CA09D" w14:textId="77777777" w:rsidR="00847A59" w:rsidRPr="00A1115A" w:rsidRDefault="00847A59" w:rsidP="001B5D3A">
            <w:pPr>
              <w:pStyle w:val="TAC"/>
            </w:pPr>
            <w:r w:rsidRPr="00A1115A">
              <w:t>TDD</w:t>
            </w:r>
            <w:r w:rsidRPr="00A1115A">
              <w:rPr>
                <w:rFonts w:cs="Arial"/>
                <w:vertAlign w:val="superscript"/>
              </w:rPr>
              <w:t>5</w:t>
            </w:r>
          </w:p>
        </w:tc>
      </w:tr>
      <w:tr w:rsidR="00847A59" w:rsidRPr="00A1115A" w14:paraId="2D1AFF85"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048DFC" w14:textId="77777777" w:rsidR="00847A59" w:rsidRPr="00A1115A" w:rsidRDefault="00847A59" w:rsidP="001B5D3A">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BC7C90D" w14:textId="77777777" w:rsidR="00847A59" w:rsidRPr="00A1115A" w:rsidRDefault="00847A59" w:rsidP="001B5D3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A78BCA7" w14:textId="77777777" w:rsidR="00847A59" w:rsidRPr="00A1115A" w:rsidRDefault="00847A59" w:rsidP="001B5D3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4EA5712" w14:textId="77777777" w:rsidR="00847A59" w:rsidRPr="00A1115A" w:rsidRDefault="00847A59" w:rsidP="001B5D3A">
            <w:pPr>
              <w:pStyle w:val="TAC"/>
            </w:pPr>
            <w:r w:rsidRPr="00A1115A">
              <w:rPr>
                <w:lang w:eastAsia="zh-CN"/>
              </w:rPr>
              <w:t>FDD</w:t>
            </w:r>
            <w:r w:rsidRPr="00A1115A">
              <w:rPr>
                <w:vertAlign w:val="superscript"/>
                <w:lang w:eastAsia="zh-CN"/>
              </w:rPr>
              <w:t>9</w:t>
            </w:r>
          </w:p>
        </w:tc>
      </w:tr>
      <w:tr w:rsidR="00847A59" w:rsidRPr="00A1115A" w14:paraId="6F1C0578"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C94AB5" w14:textId="77777777" w:rsidR="00847A59" w:rsidRPr="00A1115A" w:rsidRDefault="00847A59" w:rsidP="001B5D3A">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68440733" w14:textId="77777777" w:rsidR="00847A59" w:rsidRPr="00A1115A" w:rsidRDefault="00847A59" w:rsidP="001B5D3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4D51CB3" w14:textId="77777777" w:rsidR="00847A59" w:rsidRPr="00A1115A" w:rsidRDefault="00847A59" w:rsidP="001B5D3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EBACB74" w14:textId="77777777" w:rsidR="00847A59" w:rsidRPr="00A1115A" w:rsidRDefault="00847A59" w:rsidP="001B5D3A">
            <w:pPr>
              <w:pStyle w:val="TAC"/>
            </w:pPr>
            <w:r w:rsidRPr="00A1115A">
              <w:rPr>
                <w:lang w:eastAsia="zh-CN"/>
              </w:rPr>
              <w:t>FDD</w:t>
            </w:r>
            <w:r w:rsidRPr="00A1115A">
              <w:rPr>
                <w:vertAlign w:val="superscript"/>
                <w:lang w:eastAsia="zh-CN"/>
              </w:rPr>
              <w:t>9</w:t>
            </w:r>
          </w:p>
        </w:tc>
      </w:tr>
      <w:tr w:rsidR="00847A59" w:rsidRPr="00A1115A" w14:paraId="36B2DAAF"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0AAEC1" w14:textId="77777777" w:rsidR="00847A59" w:rsidRPr="00A1115A" w:rsidRDefault="00847A59" w:rsidP="001B5D3A">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1DED3CB" w14:textId="77777777" w:rsidR="00847A59" w:rsidRPr="00A1115A" w:rsidRDefault="00847A59" w:rsidP="001B5D3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C6FD6A1" w14:textId="77777777" w:rsidR="00847A59" w:rsidRPr="00A1115A" w:rsidRDefault="00847A59" w:rsidP="001B5D3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989CE0E" w14:textId="77777777" w:rsidR="00847A59" w:rsidRPr="00A1115A" w:rsidRDefault="00847A59" w:rsidP="001B5D3A">
            <w:pPr>
              <w:pStyle w:val="TAC"/>
            </w:pPr>
            <w:r w:rsidRPr="00A1115A">
              <w:rPr>
                <w:lang w:eastAsia="zh-CN"/>
              </w:rPr>
              <w:t>FDD</w:t>
            </w:r>
            <w:r w:rsidRPr="00A1115A">
              <w:rPr>
                <w:vertAlign w:val="superscript"/>
                <w:lang w:eastAsia="zh-CN"/>
              </w:rPr>
              <w:t>9</w:t>
            </w:r>
          </w:p>
        </w:tc>
      </w:tr>
      <w:tr w:rsidR="00847A59" w:rsidRPr="00A1115A" w14:paraId="112FF53F"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7C3F20" w14:textId="77777777" w:rsidR="00847A59" w:rsidRPr="00A1115A" w:rsidRDefault="00847A59" w:rsidP="001B5D3A">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678E500A" w14:textId="77777777" w:rsidR="00847A59" w:rsidRPr="00A1115A" w:rsidRDefault="00847A59" w:rsidP="001B5D3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9A19049" w14:textId="77777777" w:rsidR="00847A59" w:rsidRPr="00A1115A" w:rsidRDefault="00847A59" w:rsidP="001B5D3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62915A4" w14:textId="77777777" w:rsidR="00847A59" w:rsidRPr="00A1115A" w:rsidRDefault="00847A59" w:rsidP="001B5D3A">
            <w:pPr>
              <w:pStyle w:val="TAC"/>
            </w:pPr>
            <w:r w:rsidRPr="00A1115A">
              <w:rPr>
                <w:lang w:eastAsia="zh-CN"/>
              </w:rPr>
              <w:t>FDD</w:t>
            </w:r>
            <w:r w:rsidRPr="00A1115A">
              <w:rPr>
                <w:vertAlign w:val="superscript"/>
                <w:lang w:eastAsia="zh-CN"/>
              </w:rPr>
              <w:t>9</w:t>
            </w:r>
          </w:p>
        </w:tc>
      </w:tr>
      <w:tr w:rsidR="00847A59" w:rsidRPr="00A1115A" w14:paraId="713B5B42"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E01BFE" w14:textId="77777777" w:rsidR="00847A59" w:rsidRPr="00A1115A" w:rsidRDefault="00847A59" w:rsidP="001B5D3A">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B9EE29F" w14:textId="77777777" w:rsidR="00847A59" w:rsidRPr="00A1115A" w:rsidRDefault="00847A59" w:rsidP="001B5D3A">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968D7A3" w14:textId="77777777" w:rsidR="00847A59" w:rsidRPr="00A1115A" w:rsidRDefault="00847A59" w:rsidP="001B5D3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6255504" w14:textId="77777777" w:rsidR="00847A59" w:rsidRPr="00A1115A" w:rsidRDefault="00847A59" w:rsidP="001B5D3A">
            <w:pPr>
              <w:pStyle w:val="TAC"/>
            </w:pPr>
            <w:r w:rsidRPr="00A1115A">
              <w:t>SUL</w:t>
            </w:r>
          </w:p>
        </w:tc>
      </w:tr>
      <w:tr w:rsidR="00847A59" w:rsidRPr="00A1115A" w14:paraId="69A270AE"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D28E6E5" w14:textId="77777777" w:rsidR="00847A59" w:rsidRPr="00A1115A" w:rsidRDefault="00847A59" w:rsidP="001B5D3A">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752E92AA" w14:textId="77777777" w:rsidR="00847A59" w:rsidRPr="00A1115A" w:rsidRDefault="00847A59" w:rsidP="001B5D3A">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6BD7BCC" w14:textId="77777777" w:rsidR="00847A59" w:rsidRPr="00A1115A" w:rsidRDefault="00847A59" w:rsidP="001B5D3A">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E42F448" w14:textId="77777777" w:rsidR="00847A59" w:rsidRPr="00A1115A" w:rsidRDefault="00847A59" w:rsidP="001B5D3A">
            <w:pPr>
              <w:pStyle w:val="TAC"/>
            </w:pPr>
            <w:r w:rsidRPr="00A1115A">
              <w:t>TDD</w:t>
            </w:r>
            <w:r w:rsidRPr="00A1115A">
              <w:rPr>
                <w:vertAlign w:val="superscript"/>
              </w:rPr>
              <w:t>13</w:t>
            </w:r>
          </w:p>
        </w:tc>
      </w:tr>
      <w:tr w:rsidR="00847A59" w:rsidRPr="00A1115A" w14:paraId="21F37904"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7C9AD3D" w14:textId="77777777" w:rsidR="00847A59" w:rsidRPr="00A1115A" w:rsidRDefault="00847A59" w:rsidP="001B5D3A">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F07B176" w14:textId="77777777" w:rsidR="00847A59" w:rsidRPr="00A1115A" w:rsidRDefault="00847A59" w:rsidP="001B5D3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52FCD77" w14:textId="77777777" w:rsidR="00847A59" w:rsidRPr="00A1115A" w:rsidRDefault="00847A59" w:rsidP="001B5D3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25EA20A7" w14:textId="77777777" w:rsidR="00847A59" w:rsidRPr="00A1115A" w:rsidRDefault="00847A59" w:rsidP="001B5D3A">
            <w:pPr>
              <w:pStyle w:val="TAC"/>
              <w:rPr>
                <w:lang w:eastAsia="zh-CN"/>
              </w:rPr>
            </w:pPr>
            <w:r w:rsidRPr="00A1115A">
              <w:rPr>
                <w:rFonts w:hint="eastAsia"/>
                <w:lang w:eastAsia="zh-CN"/>
              </w:rPr>
              <w:t>SUL</w:t>
            </w:r>
          </w:p>
        </w:tc>
      </w:tr>
      <w:tr w:rsidR="00847A59" w:rsidRPr="00A1115A" w14:paraId="309342CA"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47659D5" w14:textId="77777777" w:rsidR="00847A59" w:rsidRPr="00A1115A" w:rsidRDefault="00847A59" w:rsidP="001B5D3A">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B610FE1" w14:textId="77777777" w:rsidR="00847A59" w:rsidRPr="00A1115A" w:rsidRDefault="00847A59" w:rsidP="001B5D3A">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5AAF9DC" w14:textId="77777777" w:rsidR="00847A59" w:rsidRPr="00A1115A" w:rsidRDefault="00847A59" w:rsidP="001B5D3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3B4065EF" w14:textId="77777777" w:rsidR="00847A59" w:rsidRPr="00A1115A" w:rsidRDefault="00847A59" w:rsidP="001B5D3A">
            <w:pPr>
              <w:pStyle w:val="TAC"/>
            </w:pPr>
            <w:r w:rsidRPr="00A1115A">
              <w:rPr>
                <w:rFonts w:hint="eastAsia"/>
                <w:lang w:eastAsia="zh-CN"/>
              </w:rPr>
              <w:t>SUL</w:t>
            </w:r>
          </w:p>
        </w:tc>
      </w:tr>
      <w:tr w:rsidR="00847A59" w:rsidRPr="00A1115A" w14:paraId="2005E474"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C76055E" w14:textId="77777777" w:rsidR="00847A59" w:rsidRPr="00A1115A" w:rsidRDefault="00847A59" w:rsidP="001B5D3A">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6B8B3A6" w14:textId="77777777" w:rsidR="00847A59" w:rsidRPr="00A1115A" w:rsidRDefault="00847A59" w:rsidP="001B5D3A">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26D0D29B" w14:textId="77777777" w:rsidR="00847A59" w:rsidRPr="00A1115A" w:rsidRDefault="00847A59" w:rsidP="001B5D3A">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342C3BFB" w14:textId="77777777" w:rsidR="00847A59" w:rsidRPr="00A1115A" w:rsidRDefault="00847A59" w:rsidP="001B5D3A">
            <w:pPr>
              <w:pStyle w:val="TAC"/>
              <w:rPr>
                <w:lang w:eastAsia="zh-CN"/>
              </w:rPr>
            </w:pPr>
            <w:r w:rsidRPr="00BE2D68">
              <w:t>SUL</w:t>
            </w:r>
          </w:p>
        </w:tc>
      </w:tr>
      <w:tr w:rsidR="00847A59" w:rsidRPr="00A1115A" w14:paraId="456ED386"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19E892" w14:textId="77777777" w:rsidR="00847A59" w:rsidRDefault="00847A59" w:rsidP="001B5D3A">
            <w:pPr>
              <w:pStyle w:val="TAC"/>
            </w:pPr>
            <w:r>
              <w:t>n100</w:t>
            </w:r>
          </w:p>
        </w:tc>
        <w:tc>
          <w:tcPr>
            <w:tcW w:w="2715" w:type="dxa"/>
            <w:tcBorders>
              <w:top w:val="single" w:sz="4" w:space="0" w:color="auto"/>
              <w:left w:val="single" w:sz="4" w:space="0" w:color="auto"/>
              <w:bottom w:val="single" w:sz="4" w:space="0" w:color="auto"/>
              <w:right w:val="single" w:sz="4" w:space="0" w:color="auto"/>
            </w:tcBorders>
          </w:tcPr>
          <w:p w14:paraId="05FBE5E2" w14:textId="77777777" w:rsidR="00847A59" w:rsidRDefault="00847A59" w:rsidP="001B5D3A">
            <w:pPr>
              <w:pStyle w:val="TAC"/>
            </w:pPr>
            <w:r>
              <w:t>874.4 MHz – 880 MHz</w:t>
            </w:r>
          </w:p>
        </w:tc>
        <w:tc>
          <w:tcPr>
            <w:tcW w:w="2953" w:type="dxa"/>
            <w:tcBorders>
              <w:top w:val="single" w:sz="4" w:space="0" w:color="auto"/>
              <w:left w:val="single" w:sz="4" w:space="0" w:color="auto"/>
              <w:bottom w:val="single" w:sz="4" w:space="0" w:color="auto"/>
              <w:right w:val="single" w:sz="4" w:space="0" w:color="auto"/>
            </w:tcBorders>
          </w:tcPr>
          <w:p w14:paraId="2BAED576" w14:textId="77777777" w:rsidR="00847A59" w:rsidRDefault="00847A59" w:rsidP="001B5D3A">
            <w:pPr>
              <w:pStyle w:val="TAC"/>
            </w:pPr>
            <w:r>
              <w:t>919.4 MHz – 925 MHz</w:t>
            </w:r>
          </w:p>
        </w:tc>
        <w:tc>
          <w:tcPr>
            <w:tcW w:w="908" w:type="dxa"/>
            <w:tcBorders>
              <w:top w:val="single" w:sz="4" w:space="0" w:color="auto"/>
              <w:left w:val="single" w:sz="4" w:space="0" w:color="auto"/>
              <w:bottom w:val="single" w:sz="4" w:space="0" w:color="auto"/>
              <w:right w:val="single" w:sz="4" w:space="0" w:color="auto"/>
            </w:tcBorders>
          </w:tcPr>
          <w:p w14:paraId="6D3FD8D8" w14:textId="77777777" w:rsidR="00847A59" w:rsidRDefault="00847A59" w:rsidP="001B5D3A">
            <w:pPr>
              <w:pStyle w:val="TAC"/>
            </w:pPr>
            <w:r>
              <w:t>FDD</w:t>
            </w:r>
          </w:p>
        </w:tc>
      </w:tr>
      <w:tr w:rsidR="00847A59" w:rsidRPr="00A1115A" w14:paraId="4560DF8A"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B59BAA" w14:textId="77777777" w:rsidR="00847A59" w:rsidRPr="00BE2D68" w:rsidRDefault="00847A59" w:rsidP="001B5D3A">
            <w:pPr>
              <w:pStyle w:val="TAC"/>
            </w:pPr>
            <w:r>
              <w:t>n101</w:t>
            </w:r>
          </w:p>
        </w:tc>
        <w:tc>
          <w:tcPr>
            <w:tcW w:w="2715" w:type="dxa"/>
            <w:tcBorders>
              <w:top w:val="single" w:sz="4" w:space="0" w:color="auto"/>
              <w:left w:val="single" w:sz="4" w:space="0" w:color="auto"/>
              <w:bottom w:val="single" w:sz="4" w:space="0" w:color="auto"/>
              <w:right w:val="single" w:sz="4" w:space="0" w:color="auto"/>
            </w:tcBorders>
          </w:tcPr>
          <w:p w14:paraId="1D219663" w14:textId="77777777" w:rsidR="00847A59" w:rsidRPr="00BE2D68" w:rsidRDefault="00847A59" w:rsidP="001B5D3A">
            <w:pPr>
              <w:pStyle w:val="TAC"/>
            </w:pPr>
            <w:r>
              <w:t>1900 MHz – 1910 MHz</w:t>
            </w:r>
          </w:p>
        </w:tc>
        <w:tc>
          <w:tcPr>
            <w:tcW w:w="2953" w:type="dxa"/>
            <w:tcBorders>
              <w:top w:val="single" w:sz="4" w:space="0" w:color="auto"/>
              <w:left w:val="single" w:sz="4" w:space="0" w:color="auto"/>
              <w:bottom w:val="single" w:sz="4" w:space="0" w:color="auto"/>
              <w:right w:val="single" w:sz="4" w:space="0" w:color="auto"/>
            </w:tcBorders>
          </w:tcPr>
          <w:p w14:paraId="2C930E56" w14:textId="77777777" w:rsidR="00847A59" w:rsidRPr="00BE2D68" w:rsidRDefault="00847A59" w:rsidP="001B5D3A">
            <w:pPr>
              <w:pStyle w:val="TAC"/>
            </w:pPr>
            <w:r>
              <w:t>1900 MHz – 1910 MHz</w:t>
            </w:r>
          </w:p>
        </w:tc>
        <w:tc>
          <w:tcPr>
            <w:tcW w:w="908" w:type="dxa"/>
            <w:tcBorders>
              <w:top w:val="single" w:sz="4" w:space="0" w:color="auto"/>
              <w:left w:val="single" w:sz="4" w:space="0" w:color="auto"/>
              <w:bottom w:val="single" w:sz="4" w:space="0" w:color="auto"/>
              <w:right w:val="single" w:sz="4" w:space="0" w:color="auto"/>
            </w:tcBorders>
          </w:tcPr>
          <w:p w14:paraId="2099BFD4" w14:textId="77777777" w:rsidR="00847A59" w:rsidRPr="00BE2D68" w:rsidRDefault="00847A59" w:rsidP="001B5D3A">
            <w:pPr>
              <w:pStyle w:val="TAC"/>
            </w:pPr>
            <w:r>
              <w:t>TDD</w:t>
            </w:r>
          </w:p>
        </w:tc>
      </w:tr>
      <w:tr w:rsidR="00847A59" w:rsidRPr="00A1115A" w14:paraId="2C6DCD9A"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6C7B77" w14:textId="77777777" w:rsidR="00847A59" w:rsidRDefault="00847A59" w:rsidP="001B5D3A">
            <w:pPr>
              <w:pStyle w:val="TAC"/>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4CC93EE6" w14:textId="77777777" w:rsidR="00847A59" w:rsidRDefault="00847A59" w:rsidP="001B5D3A">
            <w:pPr>
              <w:pStyle w:val="TAC"/>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F7EE002" w14:textId="77777777" w:rsidR="00847A59" w:rsidRDefault="00847A59" w:rsidP="001B5D3A">
            <w:pPr>
              <w:pStyle w:val="TAC"/>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164A07E" w14:textId="77777777" w:rsidR="00847A59" w:rsidRDefault="00847A59" w:rsidP="001B5D3A">
            <w:pPr>
              <w:pStyle w:val="TAC"/>
            </w:pPr>
            <w:r w:rsidRPr="00A1115A">
              <w:t>TDD</w:t>
            </w:r>
            <w:r w:rsidRPr="00A1115A">
              <w:rPr>
                <w:vertAlign w:val="superscript"/>
              </w:rPr>
              <w:t>13</w:t>
            </w:r>
          </w:p>
        </w:tc>
      </w:tr>
      <w:tr w:rsidR="00847A59" w:rsidRPr="00A1115A" w14:paraId="6B5AB1D8" w14:textId="77777777" w:rsidTr="001B5D3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B755FE5" w14:textId="77777777" w:rsidR="00847A59" w:rsidRDefault="00847A59" w:rsidP="001B5D3A">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30EC8A97" w14:textId="77777777" w:rsidR="00847A59" w:rsidRDefault="00847A59" w:rsidP="001B5D3A">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8D97BF" w14:textId="77777777" w:rsidR="00847A59" w:rsidRDefault="00847A59" w:rsidP="001B5D3A">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C0372DF" w14:textId="77777777" w:rsidR="00847A59" w:rsidRPr="00A1115A" w:rsidRDefault="00847A59" w:rsidP="001B5D3A">
            <w:pPr>
              <w:pStyle w:val="TAC"/>
            </w:pPr>
            <w:r>
              <w:t>TDD</w:t>
            </w:r>
          </w:p>
        </w:tc>
      </w:tr>
      <w:tr w:rsidR="00847A59" w:rsidRPr="00A1115A" w14:paraId="5EECFAD1" w14:textId="77777777" w:rsidTr="001B5D3A">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165ADB3" w14:textId="77777777" w:rsidR="00847A59" w:rsidRPr="00A1115A" w:rsidRDefault="00847A59" w:rsidP="001B5D3A">
            <w:pPr>
              <w:pStyle w:val="TAN"/>
            </w:pPr>
            <w:r w:rsidRPr="00A1115A">
              <w:lastRenderedPageBreak/>
              <w:t>NOTE 1:</w:t>
            </w:r>
            <w:r w:rsidRPr="00A1115A">
              <w:tab/>
              <w:t>UE that complies with the NR Band n50 minimum requirements in this specification         shall also comply with the NR Band n51 minimum requirements.</w:t>
            </w:r>
          </w:p>
          <w:p w14:paraId="04C553D1" w14:textId="77777777" w:rsidR="00847A59" w:rsidRPr="00A1115A" w:rsidRDefault="00847A59" w:rsidP="001B5D3A">
            <w:pPr>
              <w:pStyle w:val="TAN"/>
            </w:pPr>
            <w:r w:rsidRPr="00A1115A">
              <w:t>NOTE 2:</w:t>
            </w:r>
            <w:r w:rsidRPr="00A1115A">
              <w:tab/>
              <w:t>UE that complies with the NR Band n75 minimum requirements in this specification         shall also comply with the NR Band n76 minimum requirements.</w:t>
            </w:r>
          </w:p>
          <w:p w14:paraId="212D3DB6" w14:textId="77777777" w:rsidR="00847A59" w:rsidRPr="00A1115A" w:rsidRDefault="00847A59" w:rsidP="001B5D3A">
            <w:pPr>
              <w:pStyle w:val="TAN"/>
              <w:rPr>
                <w:szCs w:val="18"/>
              </w:rPr>
            </w:pPr>
            <w:r w:rsidRPr="00A1115A">
              <w:t>NOTE 3:</w:t>
            </w:r>
            <w:r w:rsidRPr="00A1115A">
              <w:tab/>
              <w:t>Uplink transmission is not allowed at this band for UE with external vehicle-mounted antennas</w:t>
            </w:r>
            <w:r w:rsidRPr="00A1115A">
              <w:rPr>
                <w:szCs w:val="18"/>
              </w:rPr>
              <w:t>.</w:t>
            </w:r>
          </w:p>
          <w:p w14:paraId="5FA53F37" w14:textId="77777777" w:rsidR="00847A59" w:rsidRPr="00A1115A" w:rsidRDefault="00847A59" w:rsidP="001B5D3A">
            <w:pPr>
              <w:pStyle w:val="TAN"/>
            </w:pPr>
            <w:r w:rsidRPr="00A1115A">
              <w:t>NOTE 4:</w:t>
            </w:r>
            <w:r w:rsidRPr="00A1115A">
              <w:tab/>
              <w:t>A UE that complies with the NR Band n65 minimum requirements in this specification shall also comply with the NR Band n1 minimum requirements.</w:t>
            </w:r>
          </w:p>
          <w:p w14:paraId="6177017D" w14:textId="77777777" w:rsidR="00847A59" w:rsidRPr="00A1115A" w:rsidRDefault="00847A59" w:rsidP="001B5D3A">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2D80F074" w14:textId="77777777" w:rsidR="00847A59" w:rsidRPr="00A1115A" w:rsidRDefault="00847A59" w:rsidP="001B5D3A">
            <w:pPr>
              <w:pStyle w:val="TAN"/>
            </w:pPr>
            <w:r w:rsidRPr="00A1115A">
              <w:t>NOTE 6:</w:t>
            </w:r>
            <w:r w:rsidRPr="00A1115A">
              <w:tab/>
              <w:t>A UE that supports NR Band n66 shall receive in the entire DL operating band.</w:t>
            </w:r>
          </w:p>
          <w:p w14:paraId="46955607" w14:textId="77777777" w:rsidR="00847A59" w:rsidRPr="00A1115A" w:rsidRDefault="00847A59" w:rsidP="001B5D3A">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6A1213BF" w14:textId="77777777" w:rsidR="00847A59" w:rsidRPr="00A1115A" w:rsidRDefault="00847A59" w:rsidP="001B5D3A">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528C71FC" w14:textId="77777777" w:rsidR="00847A59" w:rsidRPr="00A1115A" w:rsidRDefault="00847A59" w:rsidP="001B5D3A">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70FDA417" w14:textId="77777777" w:rsidR="00847A59" w:rsidRPr="00A1115A" w:rsidRDefault="00847A59" w:rsidP="001B5D3A">
            <w:pPr>
              <w:pStyle w:val="TAN"/>
            </w:pPr>
            <w:r w:rsidRPr="00A1115A">
              <w:t>NOTE 10:</w:t>
            </w:r>
            <w:r w:rsidRPr="00A1115A">
              <w:tab/>
              <w:t>When this band is used for V2X SL service, the band is exclusively used for NR V2X in particular regions.</w:t>
            </w:r>
          </w:p>
          <w:p w14:paraId="4D8CF480" w14:textId="77777777" w:rsidR="00847A59" w:rsidRPr="00A1115A" w:rsidRDefault="00847A59" w:rsidP="001B5D3A">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338CACF1" w14:textId="77777777" w:rsidR="00847A59" w:rsidRPr="00A1115A" w:rsidRDefault="00847A59" w:rsidP="001B5D3A">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36D3563E" w14:textId="77777777" w:rsidR="00847A59" w:rsidRPr="00A1115A" w:rsidRDefault="00847A59" w:rsidP="001B5D3A">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64A0674E" w14:textId="77777777" w:rsidR="00847A59" w:rsidRPr="00A1115A" w:rsidRDefault="00847A59" w:rsidP="001B5D3A">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8A812EB" w14:textId="77777777" w:rsidR="00847A59" w:rsidRDefault="00847A59" w:rsidP="001B5D3A">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2EABDAD" w14:textId="77777777" w:rsidR="00847A59" w:rsidRDefault="00847A59" w:rsidP="001B5D3A">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627B7CDF" w14:textId="77777777" w:rsidR="00847A59" w:rsidRDefault="00847A59" w:rsidP="001B5D3A">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36726DD9" w14:textId="284E8950" w:rsidR="00847A59" w:rsidRPr="00A1115A" w:rsidRDefault="00847A59" w:rsidP="001B5D3A">
            <w:pPr>
              <w:pStyle w:val="TAN"/>
            </w:pPr>
            <w:r>
              <w:rPr>
                <w:rFonts w:eastAsia="Yu Mincho"/>
              </w:rPr>
              <w:t xml:space="preserve">NOTE 18: </w:t>
            </w:r>
            <w:del w:id="20" w:author="Liehai" w:date="2022-08-03T16:04:00Z">
              <w:r w:rsidDel="00847A59">
                <w:rPr>
                  <w:rFonts w:eastAsia="Yu Mincho"/>
                </w:rPr>
                <w:delText>[</w:delText>
              </w:r>
            </w:del>
            <w:r>
              <w:rPr>
                <w:rFonts w:eastAsia="Yu Mincho"/>
              </w:rPr>
              <w:t xml:space="preserve">This band is applicable only </w:t>
            </w:r>
            <w:ins w:id="21" w:author="Liehai" w:date="2022-08-03T16:03:00Z">
              <w:r>
                <w:rPr>
                  <w:rFonts w:eastAsia="Malgun Gothic"/>
                  <w:lang w:val="en-US"/>
                </w:rPr>
                <w:t>in countries/regions designating this band for IMT licensed operation</w:t>
              </w:r>
              <w:r>
                <w:rPr>
                  <w:lang w:val="en-US" w:eastAsia="zh-CN"/>
                </w:rPr>
                <w:t xml:space="preserve"> </w:t>
              </w:r>
              <w:r>
                <w:rPr>
                  <w:szCs w:val="18"/>
                </w:rPr>
                <w:t>subject to country-specific conditions</w:t>
              </w:r>
            </w:ins>
            <w:ins w:id="22" w:author="Liehai" w:date="2022-08-03T16:04:00Z">
              <w:r>
                <w:rPr>
                  <w:szCs w:val="18"/>
                </w:rPr>
                <w:t>.</w:t>
              </w:r>
            </w:ins>
            <w:del w:id="23" w:author="Liehai" w:date="2022-08-03T16:03:00Z">
              <w:r w:rsidDel="00847A59">
                <w:rPr>
                  <w:rFonts w:eastAsia="Yu Mincho"/>
                </w:rPr>
                <w:delText>to RCC countries in accordance with RCC Recommendation 1/21</w:delText>
              </w:r>
            </w:del>
            <w:del w:id="24" w:author="Liehai" w:date="2022-08-03T16:04:00Z">
              <w:r w:rsidDel="00847A59">
                <w:rPr>
                  <w:rFonts w:eastAsia="Yu Mincho"/>
                </w:rPr>
                <w:delText>]</w:delText>
              </w:r>
            </w:del>
          </w:p>
        </w:tc>
      </w:tr>
    </w:tbl>
    <w:p w14:paraId="445F0DB9" w14:textId="77777777" w:rsidR="00847A59" w:rsidRPr="00A1115A" w:rsidRDefault="00847A59" w:rsidP="00847A59"/>
    <w:p w14:paraId="2061B443" w14:textId="4F9ED7E0" w:rsidR="00175586" w:rsidRPr="00AD78FD" w:rsidRDefault="00175586" w:rsidP="00175586">
      <w:pPr>
        <w:rPr>
          <w:lang w:eastAsia="zh-CN"/>
        </w:rPr>
      </w:pPr>
      <w:r>
        <w:rPr>
          <w:b/>
          <w:color w:val="FF0000"/>
          <w:sz w:val="32"/>
          <w:lang w:eastAsia="zh-CN"/>
        </w:rPr>
        <w:t>&lt;</w:t>
      </w:r>
      <w:r w:rsidR="00503554">
        <w:rPr>
          <w:b/>
          <w:color w:val="FF0000"/>
          <w:sz w:val="32"/>
          <w:lang w:eastAsia="zh-CN"/>
        </w:rPr>
        <w:t>End of Change</w:t>
      </w:r>
      <w:r>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071C7" w14:textId="77777777" w:rsidR="0010618E" w:rsidRDefault="0010618E">
      <w:r>
        <w:separator/>
      </w:r>
    </w:p>
  </w:endnote>
  <w:endnote w:type="continuationSeparator" w:id="0">
    <w:p w14:paraId="293CD181" w14:textId="77777777" w:rsidR="0010618E" w:rsidRDefault="00106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175586" w:rsidRDefault="0017558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51F27" w14:textId="77777777" w:rsidR="0010618E" w:rsidRDefault="0010618E">
      <w:r>
        <w:separator/>
      </w:r>
    </w:p>
  </w:footnote>
  <w:footnote w:type="continuationSeparator" w:id="0">
    <w:p w14:paraId="7A10CB6C" w14:textId="77777777" w:rsidR="0010618E" w:rsidRDefault="001061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572CF"/>
    <w:rsid w:val="00062023"/>
    <w:rsid w:val="00063B38"/>
    <w:rsid w:val="000655A6"/>
    <w:rsid w:val="0007565A"/>
    <w:rsid w:val="00077D7D"/>
    <w:rsid w:val="00080512"/>
    <w:rsid w:val="00083A4B"/>
    <w:rsid w:val="00090C64"/>
    <w:rsid w:val="00090E0E"/>
    <w:rsid w:val="000937A4"/>
    <w:rsid w:val="000C3662"/>
    <w:rsid w:val="000C47C3"/>
    <w:rsid w:val="000D58AB"/>
    <w:rsid w:val="000F6116"/>
    <w:rsid w:val="0010618E"/>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53670"/>
    <w:rsid w:val="00260919"/>
    <w:rsid w:val="002675F0"/>
    <w:rsid w:val="00284470"/>
    <w:rsid w:val="00297F5E"/>
    <w:rsid w:val="002A1A9A"/>
    <w:rsid w:val="002B6339"/>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401B7A"/>
    <w:rsid w:val="00403E53"/>
    <w:rsid w:val="004119DC"/>
    <w:rsid w:val="004122DD"/>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3554"/>
    <w:rsid w:val="00513509"/>
    <w:rsid w:val="005155BD"/>
    <w:rsid w:val="00532DC0"/>
    <w:rsid w:val="0053388B"/>
    <w:rsid w:val="00535773"/>
    <w:rsid w:val="00543E6C"/>
    <w:rsid w:val="00553A28"/>
    <w:rsid w:val="00554118"/>
    <w:rsid w:val="005609BB"/>
    <w:rsid w:val="00565087"/>
    <w:rsid w:val="00580033"/>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4978"/>
    <w:rsid w:val="007F5696"/>
    <w:rsid w:val="008028A4"/>
    <w:rsid w:val="008175CA"/>
    <w:rsid w:val="00823CD5"/>
    <w:rsid w:val="00830747"/>
    <w:rsid w:val="008424B3"/>
    <w:rsid w:val="008453CC"/>
    <w:rsid w:val="00847A59"/>
    <w:rsid w:val="00864E61"/>
    <w:rsid w:val="00866EC0"/>
    <w:rsid w:val="008768CA"/>
    <w:rsid w:val="0089230E"/>
    <w:rsid w:val="008B1F21"/>
    <w:rsid w:val="008B7327"/>
    <w:rsid w:val="008B793B"/>
    <w:rsid w:val="008C384C"/>
    <w:rsid w:val="008E0693"/>
    <w:rsid w:val="008E54C9"/>
    <w:rsid w:val="008F4F46"/>
    <w:rsid w:val="008F62E2"/>
    <w:rsid w:val="0090271F"/>
    <w:rsid w:val="00902BE8"/>
    <w:rsid w:val="00902E23"/>
    <w:rsid w:val="009114D7"/>
    <w:rsid w:val="0091348E"/>
    <w:rsid w:val="00917CCB"/>
    <w:rsid w:val="00917CCE"/>
    <w:rsid w:val="00942EC2"/>
    <w:rsid w:val="00951165"/>
    <w:rsid w:val="00961C1B"/>
    <w:rsid w:val="009658CB"/>
    <w:rsid w:val="0097360C"/>
    <w:rsid w:val="00995827"/>
    <w:rsid w:val="009C13C7"/>
    <w:rsid w:val="009C79CB"/>
    <w:rsid w:val="009F3439"/>
    <w:rsid w:val="009F37B7"/>
    <w:rsid w:val="009F73A1"/>
    <w:rsid w:val="00A10F02"/>
    <w:rsid w:val="00A164B4"/>
    <w:rsid w:val="00A2662A"/>
    <w:rsid w:val="00A26956"/>
    <w:rsid w:val="00A27486"/>
    <w:rsid w:val="00A53724"/>
    <w:rsid w:val="00A56066"/>
    <w:rsid w:val="00A73129"/>
    <w:rsid w:val="00A82346"/>
    <w:rsid w:val="00A901DE"/>
    <w:rsid w:val="00A90F06"/>
    <w:rsid w:val="00A92BA1"/>
    <w:rsid w:val="00A945E0"/>
    <w:rsid w:val="00A97AD6"/>
    <w:rsid w:val="00AA45DF"/>
    <w:rsid w:val="00AC6BC6"/>
    <w:rsid w:val="00AD5442"/>
    <w:rsid w:val="00AE65E2"/>
    <w:rsid w:val="00AE6C7B"/>
    <w:rsid w:val="00B15449"/>
    <w:rsid w:val="00B2336A"/>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A6E"/>
    <w:rsid w:val="00C17F7E"/>
    <w:rsid w:val="00C25281"/>
    <w:rsid w:val="00C30179"/>
    <w:rsid w:val="00C32D09"/>
    <w:rsid w:val="00C33079"/>
    <w:rsid w:val="00C330E2"/>
    <w:rsid w:val="00C37885"/>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A1F"/>
    <w:rsid w:val="00E7101B"/>
    <w:rsid w:val="00E71EA1"/>
    <w:rsid w:val="00E77645"/>
    <w:rsid w:val="00E8116C"/>
    <w:rsid w:val="00E92402"/>
    <w:rsid w:val="00EA15B0"/>
    <w:rsid w:val="00EA5EA7"/>
    <w:rsid w:val="00EB11E8"/>
    <w:rsid w:val="00EC4A25"/>
    <w:rsid w:val="00ED0900"/>
    <w:rsid w:val="00ED0C84"/>
    <w:rsid w:val="00EE161C"/>
    <w:rsid w:val="00F025A2"/>
    <w:rsid w:val="00F04712"/>
    <w:rsid w:val="00F06EAE"/>
    <w:rsid w:val="00F13360"/>
    <w:rsid w:val="00F22EC7"/>
    <w:rsid w:val="00F31092"/>
    <w:rsid w:val="00F325C8"/>
    <w:rsid w:val="00F407D2"/>
    <w:rsid w:val="00F470B0"/>
    <w:rsid w:val="00F64BD2"/>
    <w:rsid w:val="00F653B8"/>
    <w:rsid w:val="00F82D58"/>
    <w:rsid w:val="00F9008D"/>
    <w:rsid w:val="00FA1266"/>
    <w:rsid w:val="00FB1DBB"/>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7565A"/>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75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7565A"/>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07565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7565A"/>
    <w:pPr>
      <w:ind w:left="1418" w:hanging="1418"/>
      <w:outlineLvl w:val="3"/>
    </w:pPr>
    <w:rPr>
      <w:sz w:val="24"/>
    </w:rPr>
  </w:style>
  <w:style w:type="paragraph" w:styleId="5">
    <w:name w:val="heading 5"/>
    <w:aliases w:val="h5,Heading5"/>
    <w:basedOn w:val="4"/>
    <w:next w:val="a0"/>
    <w:link w:val="5Char"/>
    <w:qFormat/>
    <w:rsid w:val="0007565A"/>
    <w:pPr>
      <w:ind w:left="1701" w:hanging="1701"/>
      <w:outlineLvl w:val="4"/>
    </w:pPr>
    <w:rPr>
      <w:sz w:val="22"/>
    </w:rPr>
  </w:style>
  <w:style w:type="paragraph" w:styleId="6">
    <w:name w:val="heading 6"/>
    <w:basedOn w:val="H6"/>
    <w:next w:val="a0"/>
    <w:link w:val="6Char"/>
    <w:qFormat/>
    <w:rsid w:val="0007565A"/>
    <w:pPr>
      <w:outlineLvl w:val="5"/>
    </w:pPr>
  </w:style>
  <w:style w:type="paragraph" w:styleId="7">
    <w:name w:val="heading 7"/>
    <w:basedOn w:val="H6"/>
    <w:next w:val="a0"/>
    <w:link w:val="7Char"/>
    <w:qFormat/>
    <w:rsid w:val="0007565A"/>
    <w:pPr>
      <w:outlineLvl w:val="6"/>
    </w:pPr>
  </w:style>
  <w:style w:type="paragraph" w:styleId="8">
    <w:name w:val="heading 8"/>
    <w:basedOn w:val="1"/>
    <w:next w:val="a0"/>
    <w:link w:val="8Char"/>
    <w:qFormat/>
    <w:rsid w:val="0007565A"/>
    <w:pPr>
      <w:ind w:left="0" w:firstLine="0"/>
      <w:outlineLvl w:val="7"/>
    </w:pPr>
  </w:style>
  <w:style w:type="paragraph" w:styleId="9">
    <w:name w:val="heading 9"/>
    <w:basedOn w:val="8"/>
    <w:next w:val="a0"/>
    <w:link w:val="9Char"/>
    <w:qFormat/>
    <w:rsid w:val="0007565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rsid w:val="00E71EA1"/>
    <w:pPr>
      <w:keepNext/>
      <w:keepLines/>
      <w:spacing w:after="0"/>
    </w:pPr>
    <w:rPr>
      <w:rFonts w:ascii="Arial" w:hAnsi="Arial"/>
      <w:sz w:val="18"/>
    </w:rPr>
  </w:style>
  <w:style w:type="character" w:customStyle="1" w:styleId="TALChar">
    <w:name w:val="TAL Char"/>
    <w:link w:val="TAL"/>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27354315">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7978E-83BA-4477-A4B7-0F6C0339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4</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cp:lastModifiedBy>
  <cp:revision>21</cp:revision>
  <cp:lastPrinted>2019-02-25T14:05:00Z</cp:lastPrinted>
  <dcterms:created xsi:type="dcterms:W3CDTF">2022-03-23T03:56:00Z</dcterms:created>
  <dcterms:modified xsi:type="dcterms:W3CDTF">2022-08-10T08:41:00Z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(3)DMr4WvHBHLGyVmj89h6psq1Z5A07jL231Erg0It5eTNTNrdt0+bBIG+Df5NOezykBLhs1V8s
ytQxr202JwThVR3Ul3+JZkTCmjw9kX/xzIczxHZ9ScmtUknp8S5NjmOEnOIQphXmGAFyJJXa
pEHDQCrscFN+uCYMYpyd6+KSNF7YwgAG+KVoEiDdAnBBoxHd+9OsNwW+KeFXkmr1KT8rSUlP
iNLTc6QVv+TLtUuWKg</vt:lpwstr>
  </property>
  <property fmtid="{D5CDD505-2E9C-101B-9397-08002B2CF9AE}" pid="14" name="_2015_ms_pID_7253431">
    <vt:lpwstr>kMGAz97CbrLryPQaTizPdL2ioCThS3TCbJYHYriyNgTaa0PrBPAdLQ
CxromMNgAj0NGpz4Ta4mxPTdVkVee/mqz4/a7pBHob3QdANbf5Zhmkw+I6x07UQV3e88skWA
8gigD59nMIofDTKFBsZ0RRipLYjgQ52L0F30ttAntvXI9mgEyF8mbD3rWKPYUFxGrC2xqHXk
ZNL1ULvqWrxrk4yWz8qaaYhbg1Bvn9xtym1p</vt:lpwstr>
  </property>
  <property fmtid="{D5CDD505-2E9C-101B-9397-08002B2CF9AE}" pid="15" name="_2015_ms_pID_7253432">
    <vt:lpwstr>pg==</vt:lpwstr>
  </property>
</Properties>
</file>